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17D8E" w14:textId="271E0782" w:rsidR="00AB37CE" w:rsidRPr="00497AEC" w:rsidRDefault="00AB37CE" w:rsidP="00AB37C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r w:rsidRPr="00497AEC">
        <w:rPr>
          <w:rFonts w:cs="Arial"/>
          <w:b/>
          <w:noProof/>
          <w:sz w:val="24"/>
        </w:rPr>
        <w:t>3GPP TSG-RAN WG2 Meeting #11</w:t>
      </w:r>
      <w:r>
        <w:rPr>
          <w:rFonts w:cs="Arial"/>
          <w:b/>
          <w:noProof/>
          <w:sz w:val="24"/>
        </w:rPr>
        <w:t>2</w:t>
      </w:r>
      <w:r w:rsidR="00B006AB">
        <w:rPr>
          <w:rFonts w:cs="Arial"/>
          <w:b/>
          <w:noProof/>
          <w:sz w:val="24"/>
        </w:rPr>
        <w:t>-</w:t>
      </w:r>
      <w:r w:rsidRPr="00497AEC">
        <w:rPr>
          <w:rFonts w:cs="Arial"/>
          <w:b/>
          <w:noProof/>
          <w:sz w:val="24"/>
        </w:rPr>
        <w:t>e</w:t>
      </w:r>
      <w:r w:rsidRPr="00497AEC">
        <w:rPr>
          <w:rFonts w:cs="Arial"/>
          <w:b/>
          <w:i/>
          <w:noProof/>
          <w:sz w:val="28"/>
        </w:rPr>
        <w:tab/>
      </w:r>
      <w:r w:rsidRPr="006A1EB2">
        <w:rPr>
          <w:rFonts w:cs="Arial"/>
          <w:b/>
          <w:i/>
          <w:noProof/>
          <w:sz w:val="28"/>
        </w:rPr>
        <w:t>R2-2009299</w:t>
      </w:r>
    </w:p>
    <w:p w14:paraId="044A9CC9" w14:textId="77777777" w:rsidR="00AB37CE" w:rsidRPr="00497AEC" w:rsidRDefault="00AB37CE" w:rsidP="00AB37CE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 xml:space="preserve">Online, </w:t>
      </w:r>
      <w:r w:rsidRPr="007D3449">
        <w:rPr>
          <w:rFonts w:cs="Arial"/>
          <w:b/>
          <w:sz w:val="24"/>
          <w:lang w:val="de-DE" w:eastAsia="zh-CN"/>
        </w:rPr>
        <w:t>2</w:t>
      </w:r>
      <w:r w:rsidRPr="007D3449">
        <w:rPr>
          <w:rFonts w:cs="Arial"/>
          <w:b/>
          <w:sz w:val="24"/>
          <w:vertAlign w:val="superscript"/>
          <w:lang w:val="de-DE" w:eastAsia="zh-CN"/>
        </w:rPr>
        <w:t>nd</w:t>
      </w:r>
      <w:r w:rsidRPr="007D3449">
        <w:rPr>
          <w:rFonts w:cs="Arial"/>
          <w:b/>
          <w:sz w:val="24"/>
          <w:lang w:val="de-DE" w:eastAsia="zh-CN"/>
        </w:rPr>
        <w:t xml:space="preserve"> – 13</w:t>
      </w:r>
      <w:r w:rsidRPr="007D3449">
        <w:rPr>
          <w:rFonts w:cs="Arial"/>
          <w:b/>
          <w:sz w:val="24"/>
          <w:vertAlign w:val="superscript"/>
          <w:lang w:val="de-DE" w:eastAsia="zh-CN"/>
        </w:rPr>
        <w:t>th</w:t>
      </w:r>
      <w:r w:rsidRPr="007D3449">
        <w:rPr>
          <w:rFonts w:cs="Arial"/>
          <w:b/>
          <w:sz w:val="24"/>
          <w:lang w:val="de-DE" w:eastAsia="zh-CN"/>
        </w:rPr>
        <w:t xml:space="preserve"> Nov 2020</w:t>
      </w:r>
      <w:r w:rsidRPr="00497AEC">
        <w:rPr>
          <w:rFonts w:cs="Arial"/>
          <w:b/>
          <w:noProof/>
          <w:sz w:val="24"/>
        </w:rPr>
        <w:t xml:space="preserve"> </w:t>
      </w:r>
    </w:p>
    <w:p w14:paraId="3D6D8996" w14:textId="77777777" w:rsidR="00AB37CE" w:rsidRPr="00497AEC" w:rsidRDefault="00AB37CE" w:rsidP="00AB37CE">
      <w:pPr>
        <w:rPr>
          <w:rFonts w:ascii="Arial" w:hAnsi="Arial" w:cs="Arial"/>
          <w:b/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37CE" w:rsidRPr="00497AEC" w14:paraId="03A6D969" w14:textId="77777777" w:rsidTr="003A2C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0CAB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i/>
                <w:noProof/>
                <w:highlight w:val="yellow"/>
              </w:rPr>
            </w:pPr>
            <w:r w:rsidRPr="00497AEC">
              <w:rPr>
                <w:rFonts w:ascii="Arial" w:hAnsi="Arial" w:cs="Arial"/>
                <w:i/>
                <w:noProof/>
                <w:sz w:val="14"/>
              </w:rPr>
              <w:t>CR-Form-v12.0</w:t>
            </w:r>
          </w:p>
        </w:tc>
      </w:tr>
      <w:tr w:rsidR="00AB37CE" w:rsidRPr="00497AEC" w14:paraId="20FA2FFF" w14:textId="77777777" w:rsidTr="003A2C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EF4A17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noProof/>
                <w:highlight w:val="yellow"/>
              </w:rPr>
            </w:pPr>
            <w:r w:rsidRPr="00497AE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AB37CE" w:rsidRPr="00497AEC" w14:paraId="3645A982" w14:textId="77777777" w:rsidTr="003A2C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02BC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  <w:highlight w:val="yellow"/>
              </w:rPr>
            </w:pPr>
          </w:p>
        </w:tc>
      </w:tr>
      <w:tr w:rsidR="00AB37CE" w:rsidRPr="00497AEC" w14:paraId="6AEF7D73" w14:textId="77777777" w:rsidTr="003A2C53">
        <w:tc>
          <w:tcPr>
            <w:tcW w:w="142" w:type="dxa"/>
            <w:tcBorders>
              <w:left w:val="single" w:sz="4" w:space="0" w:color="auto"/>
            </w:tcBorders>
          </w:tcPr>
          <w:p w14:paraId="2984B772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637E545F" w14:textId="77777777" w:rsidR="00AB37CE" w:rsidRPr="00497AEC" w:rsidRDefault="00AB37CE" w:rsidP="003A2C53">
            <w:pPr>
              <w:spacing w:after="0"/>
              <w:ind w:left="4544" w:hanging="4544"/>
              <w:jc w:val="center"/>
              <w:rPr>
                <w:rFonts w:ascii="Arial" w:hAnsi="Arial" w:cs="Arial"/>
                <w:b/>
                <w:noProof/>
                <w:sz w:val="28"/>
                <w:highlight w:val="yellow"/>
              </w:rPr>
            </w:pPr>
            <w:r w:rsidRPr="00497AEC">
              <w:rPr>
                <w:rFonts w:ascii="Arial" w:hAnsi="Arial" w:cs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077B70D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noProof/>
                <w:highlight w:val="yellow"/>
              </w:rPr>
            </w:pPr>
            <w:r w:rsidRPr="00497AE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B62ED7" w14:textId="77777777" w:rsidR="00AB37CE" w:rsidRPr="002301E1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highlight w:val="yellow"/>
                <w:lang w:eastAsia="zh-CN"/>
              </w:rPr>
            </w:pPr>
            <w:r w:rsidRPr="00863DEA">
              <w:rPr>
                <w:rFonts w:ascii="Arial" w:hAnsi="Arial" w:cs="Arial"/>
                <w:b/>
                <w:noProof/>
                <w:sz w:val="28"/>
                <w:szCs w:val="28"/>
                <w:lang w:eastAsia="zh-CN"/>
              </w:rPr>
              <w:t>2053</w:t>
            </w:r>
          </w:p>
        </w:tc>
        <w:tc>
          <w:tcPr>
            <w:tcW w:w="709" w:type="dxa"/>
          </w:tcPr>
          <w:p w14:paraId="672F9BA9" w14:textId="77777777" w:rsidR="00AB37CE" w:rsidRPr="00497AEC" w:rsidRDefault="00AB37CE" w:rsidP="003A2C5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highlight w:val="yellow"/>
              </w:rPr>
            </w:pPr>
            <w:r w:rsidRPr="00497AE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739885" w14:textId="77777777" w:rsidR="00AB37CE" w:rsidRPr="002301E1" w:rsidRDefault="00AB37CE" w:rsidP="003A2C53">
            <w:pPr>
              <w:tabs>
                <w:tab w:val="left" w:pos="625"/>
              </w:tabs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highlight w:val="yellow"/>
                <w:lang w:eastAsia="zh-CN"/>
              </w:rPr>
            </w:pPr>
            <w:r w:rsidRPr="00863DEA">
              <w:rPr>
                <w:rFonts w:ascii="Arial" w:hAnsi="Arial" w:cs="Arial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EFAAF" w14:textId="77777777" w:rsidR="00AB37CE" w:rsidRPr="00497AEC" w:rsidRDefault="00AB37CE" w:rsidP="003A2C5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highlight w:val="yellow"/>
              </w:rPr>
            </w:pPr>
            <w:r w:rsidRPr="00497AE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3F9A5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eastAsia="zh-CN"/>
              </w:rPr>
            </w:pPr>
            <w:r w:rsidRPr="00497AEC">
              <w:rPr>
                <w:rFonts w:ascii="Arial" w:hAnsi="Arial" w:cs="Arial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hAnsi="Arial" w:cs="Arial"/>
                <w:b/>
                <w:noProof/>
                <w:sz w:val="28"/>
                <w:lang w:eastAsia="zh-CN"/>
              </w:rPr>
              <w:t>2</w:t>
            </w:r>
            <w:r w:rsidRPr="00497AEC">
              <w:rPr>
                <w:rFonts w:ascii="Arial" w:hAnsi="Arial" w:cs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D0256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highlight w:val="yellow"/>
              </w:rPr>
            </w:pPr>
          </w:p>
        </w:tc>
      </w:tr>
      <w:tr w:rsidR="00AB37CE" w:rsidRPr="00497AEC" w14:paraId="75CFB624" w14:textId="77777777" w:rsidTr="003A2C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C8750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highlight w:val="yellow"/>
              </w:rPr>
            </w:pPr>
          </w:p>
        </w:tc>
      </w:tr>
      <w:tr w:rsidR="00AB37CE" w:rsidRPr="00497AEC" w14:paraId="4D8BF1A3" w14:textId="77777777" w:rsidTr="003A2C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8B781E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497AEC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497AE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497AE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497AE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97AE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497AE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497AEC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497AE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97AE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B37CE" w:rsidRPr="00497AEC" w14:paraId="02C010F6" w14:textId="77777777" w:rsidTr="003A2C53">
        <w:tc>
          <w:tcPr>
            <w:tcW w:w="9641" w:type="dxa"/>
            <w:gridSpan w:val="9"/>
          </w:tcPr>
          <w:p w14:paraId="0CC1D2C9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1D5759BA" w14:textId="77777777" w:rsidR="00AB37CE" w:rsidRPr="00497AEC" w:rsidRDefault="00AB37CE" w:rsidP="00AB37C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37CE" w:rsidRPr="00497AEC" w14:paraId="6D4CE80E" w14:textId="77777777" w:rsidTr="003A2C53">
        <w:tc>
          <w:tcPr>
            <w:tcW w:w="2835" w:type="dxa"/>
          </w:tcPr>
          <w:p w14:paraId="3B19FC6E" w14:textId="77777777" w:rsidR="00AB37CE" w:rsidRPr="00497AEC" w:rsidRDefault="00AB37CE" w:rsidP="003A2C5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F5D9DB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394DA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2576C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497AE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0971C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E71F4F3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497AE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CED7C8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497AE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8F4C3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2C643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3A6F5A9F" w14:textId="77777777" w:rsidR="00AB37CE" w:rsidRPr="00497AEC" w:rsidRDefault="00AB37CE" w:rsidP="00AB37CE">
      <w:pPr>
        <w:rPr>
          <w:rFonts w:ascii="Arial" w:hAnsi="Arial" w:cs="Arial"/>
          <w:sz w:val="8"/>
          <w:szCs w:val="8"/>
        </w:rPr>
      </w:pPr>
    </w:p>
    <w:tbl>
      <w:tblPr>
        <w:tblW w:w="1016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651"/>
      </w:tblGrid>
      <w:tr w:rsidR="00AB37CE" w:rsidRPr="00497AEC" w14:paraId="23DC8173" w14:textId="77777777" w:rsidTr="003A2C53">
        <w:tc>
          <w:tcPr>
            <w:tcW w:w="10164" w:type="dxa"/>
            <w:gridSpan w:val="11"/>
          </w:tcPr>
          <w:p w14:paraId="5CF45137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B37CE" w:rsidRPr="00497AEC" w14:paraId="0DEBCA95" w14:textId="77777777" w:rsidTr="003A2C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EE3C7" w14:textId="77777777" w:rsidR="00AB37CE" w:rsidRPr="00497AEC" w:rsidRDefault="00AB37CE" w:rsidP="003A2C5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Title:</w:t>
            </w:r>
            <w:r w:rsidRPr="00497AE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832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542AE" w14:textId="77777777" w:rsidR="00AB37CE" w:rsidRPr="00497AEC" w:rsidRDefault="00AB37CE" w:rsidP="003A2C53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</w:rPr>
              <w:t xml:space="preserve">Correction on </w:t>
            </w:r>
            <w:r w:rsidRPr="002301E1">
              <w:rPr>
                <w:rFonts w:ascii="Arial" w:hAnsi="Arial" w:cs="Arial"/>
                <w:i/>
              </w:rPr>
              <w:t>ssb-SubcarrierOffset</w:t>
            </w:r>
            <w:r>
              <w:rPr>
                <w:rFonts w:ascii="Arial" w:hAnsi="Arial" w:cs="Arial"/>
              </w:rPr>
              <w:t xml:space="preserve"> in MIB</w:t>
            </w:r>
          </w:p>
        </w:tc>
      </w:tr>
      <w:tr w:rsidR="00AB37CE" w:rsidRPr="00497AEC" w14:paraId="0EBAD9CE" w14:textId="77777777" w:rsidTr="003A2C53">
        <w:tc>
          <w:tcPr>
            <w:tcW w:w="1843" w:type="dxa"/>
            <w:tcBorders>
              <w:left w:val="single" w:sz="4" w:space="0" w:color="auto"/>
            </w:tcBorders>
          </w:tcPr>
          <w:p w14:paraId="29C7608A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321" w:type="dxa"/>
            <w:gridSpan w:val="10"/>
            <w:tcBorders>
              <w:right w:val="single" w:sz="4" w:space="0" w:color="auto"/>
            </w:tcBorders>
          </w:tcPr>
          <w:p w14:paraId="60CF60A1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B37CE" w:rsidRPr="00497AEC" w14:paraId="668AEDD2" w14:textId="77777777" w:rsidTr="003A2C53">
        <w:tc>
          <w:tcPr>
            <w:tcW w:w="1843" w:type="dxa"/>
            <w:tcBorders>
              <w:left w:val="single" w:sz="4" w:space="0" w:color="auto"/>
            </w:tcBorders>
          </w:tcPr>
          <w:p w14:paraId="31427B18" w14:textId="77777777" w:rsidR="00AB37CE" w:rsidRPr="00497AEC" w:rsidRDefault="00AB37CE" w:rsidP="003A2C5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832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91797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>Huawei, HiSilicon</w:t>
            </w:r>
            <w:r>
              <w:rPr>
                <w:rFonts w:ascii="Arial" w:hAnsi="Arial" w:cs="Arial"/>
                <w:noProof/>
              </w:rPr>
              <w:t>, Ericsson</w:t>
            </w:r>
          </w:p>
        </w:tc>
      </w:tr>
      <w:tr w:rsidR="00AB37CE" w:rsidRPr="00497AEC" w14:paraId="6D895971" w14:textId="77777777" w:rsidTr="003A2C53">
        <w:tc>
          <w:tcPr>
            <w:tcW w:w="1843" w:type="dxa"/>
            <w:tcBorders>
              <w:left w:val="single" w:sz="4" w:space="0" w:color="auto"/>
            </w:tcBorders>
          </w:tcPr>
          <w:p w14:paraId="7AD275B1" w14:textId="77777777" w:rsidR="00AB37CE" w:rsidRPr="00497AEC" w:rsidRDefault="00AB37CE" w:rsidP="003A2C5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832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F06C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>R2</w:t>
            </w:r>
          </w:p>
        </w:tc>
      </w:tr>
      <w:tr w:rsidR="00AB37CE" w:rsidRPr="00497AEC" w14:paraId="1C2BD255" w14:textId="77777777" w:rsidTr="003A2C53">
        <w:tc>
          <w:tcPr>
            <w:tcW w:w="1843" w:type="dxa"/>
            <w:tcBorders>
              <w:left w:val="single" w:sz="4" w:space="0" w:color="auto"/>
            </w:tcBorders>
          </w:tcPr>
          <w:p w14:paraId="493927C8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321" w:type="dxa"/>
            <w:gridSpan w:val="10"/>
            <w:tcBorders>
              <w:right w:val="single" w:sz="4" w:space="0" w:color="auto"/>
            </w:tcBorders>
          </w:tcPr>
          <w:p w14:paraId="30B7F481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B37CE" w:rsidRPr="00497AEC" w14:paraId="07691B0E" w14:textId="77777777" w:rsidTr="003A2C53">
        <w:tc>
          <w:tcPr>
            <w:tcW w:w="1843" w:type="dxa"/>
            <w:tcBorders>
              <w:left w:val="single" w:sz="4" w:space="0" w:color="auto"/>
            </w:tcBorders>
          </w:tcPr>
          <w:p w14:paraId="5830B5B5" w14:textId="77777777" w:rsidR="00AB37CE" w:rsidRPr="00497AEC" w:rsidRDefault="00AB37CE" w:rsidP="003A2C5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B7CEBF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lang w:val="sv-SE"/>
              </w:rPr>
            </w:pPr>
            <w:r w:rsidRPr="00497AEC">
              <w:rPr>
                <w:rFonts w:ascii="Arial" w:hAnsi="Arial" w:cs="Arial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83681B" w14:textId="77777777" w:rsidR="00AB37CE" w:rsidRPr="00497AEC" w:rsidRDefault="00AB37CE" w:rsidP="003A2C53">
            <w:pPr>
              <w:spacing w:after="0"/>
              <w:ind w:right="100"/>
              <w:rPr>
                <w:rFonts w:ascii="Arial" w:hAnsi="Arial" w:cs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D8ACF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651" w:type="dxa"/>
            <w:tcBorders>
              <w:right w:val="single" w:sz="4" w:space="0" w:color="auto"/>
            </w:tcBorders>
            <w:shd w:val="pct30" w:color="FFFF00" w:fill="auto"/>
          </w:tcPr>
          <w:p w14:paraId="2102E71E" w14:textId="71E57F7F" w:rsidR="00AB37CE" w:rsidRPr="00497AEC" w:rsidRDefault="00AB37CE" w:rsidP="00863DE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>2020-</w:t>
            </w:r>
            <w:r w:rsidR="00955A3D">
              <w:rPr>
                <w:rFonts w:ascii="Arial" w:hAnsi="Arial" w:cs="Arial"/>
                <w:noProof/>
              </w:rPr>
              <w:t>10</w:t>
            </w:r>
            <w:r w:rsidRPr="00497AEC">
              <w:rPr>
                <w:rFonts w:ascii="Arial" w:hAnsi="Arial" w:cs="Arial"/>
                <w:noProof/>
              </w:rPr>
              <w:t>-</w:t>
            </w:r>
            <w:r w:rsidR="00955A3D">
              <w:rPr>
                <w:rFonts w:ascii="Arial" w:hAnsi="Arial" w:cs="Arial"/>
                <w:noProof/>
              </w:rPr>
              <w:t>2</w:t>
            </w:r>
            <w:r w:rsidR="00863DEA">
              <w:rPr>
                <w:rFonts w:ascii="Arial" w:hAnsi="Arial" w:cs="Arial"/>
                <w:noProof/>
              </w:rPr>
              <w:t>3</w:t>
            </w:r>
            <w:bookmarkStart w:id="7" w:name="_GoBack"/>
            <w:bookmarkEnd w:id="7"/>
          </w:p>
        </w:tc>
      </w:tr>
      <w:tr w:rsidR="00AB37CE" w:rsidRPr="00497AEC" w14:paraId="2851A1D6" w14:textId="77777777" w:rsidTr="003A2C53">
        <w:tc>
          <w:tcPr>
            <w:tcW w:w="1843" w:type="dxa"/>
            <w:tcBorders>
              <w:left w:val="single" w:sz="4" w:space="0" w:color="auto"/>
            </w:tcBorders>
          </w:tcPr>
          <w:p w14:paraId="663FA18E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5AAA4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101830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7CD5A3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651" w:type="dxa"/>
            <w:tcBorders>
              <w:right w:val="single" w:sz="4" w:space="0" w:color="auto"/>
            </w:tcBorders>
          </w:tcPr>
          <w:p w14:paraId="7E1C8CC7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B37CE" w:rsidRPr="00497AEC" w14:paraId="25A8EE5C" w14:textId="77777777" w:rsidTr="003A2C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A45D0" w14:textId="77777777" w:rsidR="00AB37CE" w:rsidRPr="00497AEC" w:rsidRDefault="00AB37CE" w:rsidP="003A2C5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1529CF" w14:textId="77777777" w:rsidR="00AB37CE" w:rsidRPr="00497AEC" w:rsidRDefault="00AB37CE" w:rsidP="003A2C53">
            <w:pPr>
              <w:spacing w:after="0"/>
              <w:ind w:right="-609"/>
              <w:rPr>
                <w:rFonts w:ascii="Arial" w:hAnsi="Arial" w:cs="Arial"/>
                <w:b/>
                <w:noProof/>
              </w:rPr>
            </w:pPr>
            <w:r w:rsidRPr="00497AEC">
              <w:rPr>
                <w:rFonts w:ascii="Arial" w:hAnsi="Arial"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1BD98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3506E" w14:textId="77777777" w:rsidR="00AB37CE" w:rsidRPr="00497AEC" w:rsidRDefault="00AB37CE" w:rsidP="003A2C5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651" w:type="dxa"/>
            <w:tcBorders>
              <w:right w:val="single" w:sz="4" w:space="0" w:color="auto"/>
            </w:tcBorders>
            <w:shd w:val="pct30" w:color="FFFF00" w:fill="auto"/>
          </w:tcPr>
          <w:p w14:paraId="48314821" w14:textId="77777777" w:rsidR="00AB37CE" w:rsidRPr="00497AEC" w:rsidRDefault="00AB37CE" w:rsidP="003A2C5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>Rel-16</w:t>
            </w:r>
          </w:p>
        </w:tc>
      </w:tr>
      <w:tr w:rsidR="00AB37CE" w:rsidRPr="00497AEC" w14:paraId="36C44C1A" w14:textId="77777777" w:rsidTr="003A2C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CD0720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97504F" w14:textId="77777777" w:rsidR="00AB37CE" w:rsidRPr="00497AEC" w:rsidRDefault="00AB37CE" w:rsidP="003A2C5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97AE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497AE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497AE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497AE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497AE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497AE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7F0BFF1" w14:textId="77777777" w:rsidR="00AB37CE" w:rsidRPr="00497AEC" w:rsidRDefault="00AB37CE" w:rsidP="003A2C53">
            <w:pPr>
              <w:spacing w:after="12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497AE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97AE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97AE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64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0040D7" w14:textId="77777777" w:rsidR="00AB37CE" w:rsidRPr="00497AEC" w:rsidRDefault="00AB37CE" w:rsidP="003A2C5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97AE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</w:r>
            <w:bookmarkStart w:id="8" w:name="OLE_LINK1"/>
            <w:r w:rsidRPr="00497AEC">
              <w:rPr>
                <w:rFonts w:ascii="Arial" w:hAnsi="Arial" w:cs="Arial"/>
                <w:i/>
                <w:noProof/>
                <w:sz w:val="18"/>
              </w:rPr>
              <w:t>Rel-13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bookmarkEnd w:id="8"/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497AEC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AB37CE" w:rsidRPr="00497AEC" w14:paraId="293D7583" w14:textId="77777777" w:rsidTr="003A2C53">
        <w:tc>
          <w:tcPr>
            <w:tcW w:w="1843" w:type="dxa"/>
          </w:tcPr>
          <w:p w14:paraId="23A84CAD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321" w:type="dxa"/>
            <w:gridSpan w:val="10"/>
          </w:tcPr>
          <w:p w14:paraId="0A924A6A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B37CE" w:rsidRPr="00497AEC" w14:paraId="05C76EDB" w14:textId="77777777" w:rsidTr="003A2C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F47D" w14:textId="77777777" w:rsidR="00AB37CE" w:rsidRPr="00497AEC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D2757" w14:textId="77777777" w:rsidR="00AB37CE" w:rsidRDefault="00AB37CE" w:rsidP="003A2C53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</w:p>
          <w:p w14:paraId="71FB1CD4" w14:textId="77777777" w:rsidR="00AB37CE" w:rsidRPr="00FA0EA9" w:rsidRDefault="00AB37CE" w:rsidP="00AB37CE">
            <w:pPr>
              <w:pStyle w:val="ListParagraph"/>
              <w:numPr>
                <w:ilvl w:val="0"/>
                <w:numId w:val="18"/>
              </w:numPr>
              <w:spacing w:after="0"/>
              <w:ind w:left="341"/>
              <w:rPr>
                <w:rFonts w:ascii="Arial" w:hAnsi="Arial" w:cs="Arial"/>
                <w:noProof/>
                <w:lang w:eastAsia="zh-CN"/>
              </w:rPr>
            </w:pPr>
            <w:r w:rsidRPr="00630F22">
              <w:rPr>
                <w:rFonts w:ascii="Arial" w:hAnsi="Arial" w:cs="Arial"/>
                <w:noProof/>
                <w:lang w:eastAsia="zh-CN"/>
              </w:rPr>
              <w:t>On deriving the quantity</w:t>
            </w:r>
            <w:r w:rsidRPr="00630F22">
              <w:rPr>
                <w:rFonts w:ascii="Arial" w:hAnsi="Arial" w:cs="Arial"/>
              </w:rPr>
              <w:t xml:space="preserve"> </w:t>
            </w:r>
            <w:r w:rsidRPr="00630F22">
              <w:rPr>
                <w:rFonts w:ascii="Arial" w:hAnsi="Arial" w:cs="Arial"/>
                <w:position w:val="-10"/>
              </w:rPr>
              <w:object w:dxaOrig="420" w:dyaOrig="300" w14:anchorId="5FF62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8pt;height:15pt" o:ole="">
                  <v:imagedata r:id="rId14" o:title=""/>
                </v:shape>
                <o:OLEObject Type="Embed" ProgID="Equation.3" ShapeID="_x0000_i1025" DrawAspect="Content" ObjectID="_1664945323" r:id="rId15"/>
              </w:object>
            </w:r>
            <w:r w:rsidRPr="00630F22">
              <w:rPr>
                <w:rFonts w:ascii="Arial" w:hAnsi="Arial" w:cs="Arial"/>
              </w:rPr>
              <w:t xml:space="preserve"> based on ssb-SubcarrierOffset</w:t>
            </w:r>
            <w:r w:rsidRPr="00FA0EA9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the following</w:t>
            </w:r>
            <w:r w:rsidRPr="00FA0EA9">
              <w:rPr>
                <w:rFonts w:ascii="Arial" w:hAnsi="Arial" w:cs="Arial"/>
              </w:rPr>
              <w:t xml:space="preserve"> is stated in clause 7.4.3.1 of TS 38.211: </w:t>
            </w:r>
          </w:p>
          <w:p w14:paraId="498DE441" w14:textId="77777777" w:rsidR="00AB37CE" w:rsidRDefault="00AB37CE" w:rsidP="003A2C53">
            <w:pPr>
              <w:spacing w:after="0"/>
              <w:jc w:val="both"/>
            </w:pPr>
          </w:p>
          <w:p w14:paraId="637A7989" w14:textId="77777777" w:rsidR="00AB37CE" w:rsidRDefault="00AB37CE" w:rsidP="003714D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366" w:right="142"/>
              <w:rPr>
                <w:rFonts w:ascii="Arial" w:hAnsi="Arial" w:cs="Arial"/>
                <w:noProof/>
                <w:lang w:eastAsia="zh-CN"/>
              </w:rPr>
            </w:pPr>
            <w:r>
              <w:t xml:space="preserve">The quantity </w:t>
            </w:r>
            <w:r w:rsidRPr="00372D6C">
              <w:rPr>
                <w:position w:val="-10"/>
              </w:rPr>
              <w:object w:dxaOrig="420" w:dyaOrig="300" w14:anchorId="00AC914F">
                <v:shape id="_x0000_i1026" type="#_x0000_t75" style="width:20.8pt;height:15pt" o:ole="">
                  <v:imagedata r:id="rId14" o:title=""/>
                </v:shape>
                <o:OLEObject Type="Embed" ProgID="Equation.3" ShapeID="_x0000_i1026" DrawAspect="Content" ObjectID="_1664945324" r:id="rId16"/>
              </w:object>
            </w:r>
            <w:r>
              <w:t xml:space="preserve"> is the subcarrier offset from subcarrier 0 in common resource block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>
              <w:t xml:space="preserve"> to subcarrier 0 of the SS/PBCH block,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>
              <w:t xml:space="preserve"> </w:t>
            </w:r>
            <w:r w:rsidRPr="00847B3F">
              <w:t xml:space="preserve">is obtained from the higher-layer parameter </w:t>
            </w:r>
            <w:r w:rsidRPr="00847B3F">
              <w:rPr>
                <w:i/>
              </w:rPr>
              <w:t>offsetToPointA</w:t>
            </w:r>
            <w:r w:rsidRPr="00847B3F">
              <w:t xml:space="preserve"> and</w:t>
            </w:r>
            <w:r>
              <w:t xml:space="preserve"> the 4 least significant bits of </w:t>
            </w:r>
            <w:r w:rsidRPr="00372D6C">
              <w:rPr>
                <w:position w:val="-10"/>
              </w:rPr>
              <w:object w:dxaOrig="420" w:dyaOrig="300" w14:anchorId="774F2B68">
                <v:shape id="_x0000_i1027" type="#_x0000_t75" style="width:20.8pt;height:15pt" o:ole="">
                  <v:imagedata r:id="rId14" o:title=""/>
                </v:shape>
                <o:OLEObject Type="Embed" ProgID="Equation.3" ShapeID="_x0000_i1027" DrawAspect="Content" ObjectID="_1664945325" r:id="rId17"/>
              </w:object>
            </w:r>
            <w:r>
              <w:t xml:space="preserve"> are given by the higher-layer parameter </w:t>
            </w:r>
            <w:r w:rsidRPr="001333AC">
              <w:rPr>
                <w:i/>
              </w:rPr>
              <w:t>ssb-SubcarrierOffset</w:t>
            </w:r>
            <w:r>
              <w:t xml:space="preserve"> and for SS/PBCH block type A the most significant bit of </w:t>
            </w:r>
            <w:r w:rsidRPr="00372D6C">
              <w:rPr>
                <w:position w:val="-10"/>
              </w:rPr>
              <w:object w:dxaOrig="420" w:dyaOrig="300" w14:anchorId="33413F53">
                <v:shape id="_x0000_i1028" type="#_x0000_t75" style="width:20.8pt;height:15pt" o:ole="">
                  <v:imagedata r:id="rId14" o:title=""/>
                </v:shape>
                <o:OLEObject Type="Embed" ProgID="Equation.3" ShapeID="_x0000_i1028" DrawAspect="Content" ObjectID="_1664945326" r:id="rId18"/>
              </w:object>
            </w:r>
            <w:r>
              <w:t xml:space="preserve"> is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</w:rPr>
                    <m:t>+5</m:t>
                  </m:r>
                </m:sub>
              </m:sSub>
            </m:oMath>
            <w:r>
              <w:t xml:space="preserve"> </w:t>
            </w:r>
            <w:r w:rsidRPr="0004682E">
              <w:t xml:space="preserve">in </w:t>
            </w:r>
            <w:r>
              <w:t>the PBCH payload as defined in clause</w:t>
            </w:r>
            <w:r w:rsidRPr="0004682E">
              <w:t xml:space="preserve"> 7.1.1 of [4, TS 38.212]</w:t>
            </w:r>
            <w:r>
              <w:t>.</w:t>
            </w:r>
            <w:r w:rsidRPr="009632F1">
              <w:t xml:space="preserve"> </w:t>
            </w:r>
            <w:r w:rsidRPr="00FA0EA9">
              <w:rPr>
                <w:highlight w:val="yellow"/>
              </w:rPr>
              <w:t xml:space="preserve">For operation with shared spectrum channel access, the 4 least significant bits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</m:oMath>
            <w:r w:rsidRPr="00FA0EA9">
              <w:rPr>
                <w:highlight w:val="yellow"/>
              </w:rPr>
              <w:t xml:space="preserve"> are given by the higher-layer parameter </w:t>
            </w:r>
            <w:r w:rsidRPr="00FA0EA9">
              <w:rPr>
                <w:i/>
                <w:iCs/>
                <w:highlight w:val="yellow"/>
              </w:rPr>
              <w:t>ssb-SubcarrierOffset</w:t>
            </w:r>
            <w:r w:rsidRPr="00FA0EA9">
              <w:rPr>
                <w:highlight w:val="yellow"/>
              </w:rPr>
              <w:t xml:space="preserve"> and the most significant bit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</m:oMath>
            <w:r w:rsidRPr="00FA0EA9">
              <w:rPr>
                <w:highlight w:val="yellow"/>
              </w:rPr>
              <w:t xml:space="preserve"> is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highlight w:val="yellow"/>
                    </w:rPr>
                    <m:t>+5</m:t>
                  </m:r>
                </m:sub>
              </m:sSub>
            </m:oMath>
            <w:r w:rsidRPr="00FA0EA9">
              <w:rPr>
                <w:highlight w:val="yellow"/>
              </w:rPr>
              <w:t xml:space="preserve"> in the PBCH payload as defined in clause 7.1.1 of [4, TS 38.212]. If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≥24</m:t>
              </m:r>
            </m:oMath>
            <w:r w:rsidRPr="00FA0EA9">
              <w:rPr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</m:oMath>
            <w:r w:rsidRPr="00DD6749">
              <w:t xml:space="preserve"> </w:t>
            </w:r>
            <w:r w:rsidRPr="00FE2C84">
              <w:rPr>
                <w:highlight w:val="yellow"/>
              </w:rPr>
              <w:t xml:space="preserve">; 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=2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highlight w:val="yellow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den>
                  </m:f>
                </m:e>
              </m:d>
            </m:oMath>
            <w:r w:rsidRPr="00FE2C84">
              <w:rPr>
                <w:highlight w:val="yellow"/>
              </w:rPr>
              <w:t xml:space="preserve">. </w:t>
            </w:r>
            <w:r>
              <w:t>If</w:t>
            </w:r>
            <w:r w:rsidRPr="009632F1">
              <w:t xml:space="preserve"> </w:t>
            </w:r>
            <w:r w:rsidRPr="00A07E5D">
              <w:rPr>
                <w:i/>
              </w:rPr>
              <w:t>ssb-SubcarrierOffset</w:t>
            </w:r>
            <w:r w:rsidRPr="009632F1">
              <w:t xml:space="preserve"> is not provided,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 w:rsidRPr="009632F1">
              <w:t xml:space="preserve"> is derived from the frequency difference between the SS/PBCH block and Point A.</w:t>
            </w:r>
            <w:r w:rsidRPr="00FA0EA9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6C957A7F" w14:textId="77777777" w:rsidR="00AB37CE" w:rsidRDefault="00AB37CE" w:rsidP="003A2C5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3D895266" w14:textId="77777777" w:rsidR="00AB37CE" w:rsidRPr="008D2E3F" w:rsidRDefault="00AB37CE" w:rsidP="003714D2">
            <w:pPr>
              <w:spacing w:after="0"/>
              <w:ind w:left="276"/>
              <w:rPr>
                <w:rFonts w:ascii="Arial" w:hAnsi="Arial" w:cs="Arial"/>
              </w:rPr>
            </w:pPr>
            <w:r w:rsidRPr="008D2E3F">
              <w:rPr>
                <w:rFonts w:ascii="Arial" w:hAnsi="Arial" w:cs="Arial"/>
                <w:noProof/>
                <w:lang w:eastAsia="zh-CN"/>
              </w:rPr>
              <w:t>On deriving the quantity</w:t>
            </w:r>
            <w:r w:rsidRPr="008D2E3F">
              <w:rPr>
                <w:rFonts w:ascii="Arial" w:hAnsi="Arial" w:cs="Arial"/>
              </w:rPr>
              <w:t xml:space="preserve"> </w:t>
            </w:r>
            <w:r w:rsidRPr="008D2E3F">
              <w:rPr>
                <w:rFonts w:ascii="Arial" w:hAnsi="Arial" w:cs="Arial"/>
                <w:position w:val="-10"/>
              </w:rPr>
              <w:object w:dxaOrig="420" w:dyaOrig="300" w14:anchorId="692732FC">
                <v:shape id="_x0000_i1029" type="#_x0000_t75" style="width:20.8pt;height:15pt" o:ole="">
                  <v:imagedata r:id="rId14" o:title=""/>
                </v:shape>
                <o:OLEObject Type="Embed" ProgID="Equation.3" ShapeID="_x0000_i1029" DrawAspect="Content" ObjectID="_1664945327" r:id="rId19"/>
              </w:object>
            </w:r>
            <w:r w:rsidRPr="008D2E3F">
              <w:rPr>
                <w:rFonts w:ascii="Arial" w:hAnsi="Arial" w:cs="Arial"/>
              </w:rPr>
              <w:t xml:space="preserve"> based on ssb-SubcarrierOffset for operation with shared spectrum</w:t>
            </w:r>
            <w:r>
              <w:rPr>
                <w:rFonts w:ascii="Arial" w:hAnsi="Arial" w:cs="Arial"/>
              </w:rPr>
              <w:t xml:space="preserve"> channel access</w:t>
            </w:r>
            <w:r w:rsidRPr="008D2E3F">
              <w:rPr>
                <w:rFonts w:ascii="Arial" w:hAnsi="Arial" w:cs="Arial"/>
              </w:rPr>
              <w:t xml:space="preserve">, first an intermediate quantity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</m:oMath>
            <w:r w:rsidRPr="008D2E3F">
              <w:rPr>
                <w:rFonts w:ascii="Arial" w:hAnsi="Arial" w:cs="Arial"/>
              </w:rPr>
              <w:t xml:space="preserve"> is derived</w:t>
            </w:r>
            <w:r>
              <w:rPr>
                <w:rFonts w:ascii="Arial" w:hAnsi="Arial" w:cs="Arial"/>
              </w:rPr>
              <w:t>, similarly as for “operation without shared spectrum channel access” case,</w:t>
            </w:r>
            <w:r w:rsidRPr="008D2E3F">
              <w:rPr>
                <w:rFonts w:ascii="Arial" w:hAnsi="Arial" w:cs="Arial"/>
              </w:rPr>
              <w:t xml:space="preserve"> based on ssb-SubcarrierOffset, then </w:t>
            </w:r>
            <w:r w:rsidRPr="008D2E3F">
              <w:rPr>
                <w:rFonts w:ascii="Arial" w:hAnsi="Arial" w:cs="Arial"/>
                <w:position w:val="-10"/>
              </w:rPr>
              <w:object w:dxaOrig="420" w:dyaOrig="300" w14:anchorId="1FDBD39A">
                <v:shape id="_x0000_i1030" type="#_x0000_t75" style="width:20.8pt;height:15pt" o:ole="">
                  <v:imagedata r:id="rId14" o:title=""/>
                </v:shape>
                <o:OLEObject Type="Embed" ProgID="Equation.3" ShapeID="_x0000_i1030" DrawAspect="Content" ObjectID="_1664945328" r:id="rId20"/>
              </w:object>
            </w:r>
            <w:r w:rsidRPr="008D2E3F">
              <w:rPr>
                <w:rFonts w:ascii="Arial" w:hAnsi="Arial" w:cs="Arial"/>
              </w:rPr>
              <w:t xml:space="preserve"> is obtained from quantity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</m:oMath>
            <w:r w:rsidRPr="008D2E3F">
              <w:rPr>
                <w:rFonts w:ascii="Arial" w:hAnsi="Arial" w:cs="Arial"/>
              </w:rPr>
              <w:t xml:space="preserve"> as:   </w:t>
            </w:r>
            <w:r>
              <w:rPr>
                <w:rFonts w:ascii="Arial" w:hAnsi="Arial" w:cs="Arial"/>
              </w:rPr>
              <w:t>i</w:t>
            </w:r>
            <w:r w:rsidRPr="008D2E3F">
              <w:rPr>
                <w:rFonts w:ascii="Arial" w:hAnsi="Arial" w:cs="Arial"/>
              </w:rPr>
              <w:t xml:space="preserve">f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</w:rPr>
                <m:t>≥24</m:t>
              </m:r>
            </m:oMath>
            <w:r w:rsidRPr="008D2E3F">
              <w:rPr>
                <w:rFonts w:ascii="Arial" w:hAnsi="Arial" w:cs="Arial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</m:oMath>
            <w:r w:rsidRPr="008D2E3F">
              <w:rPr>
                <w:rFonts w:ascii="Arial" w:hAnsi="Arial" w:cs="Arial"/>
              </w:rPr>
              <w:t xml:space="preserve"> ; otherwise,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</w:rPr>
                <m:t>=2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 w:cs="Arial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den>
                  </m:f>
                </m:e>
              </m:d>
            </m:oMath>
            <w:r w:rsidRPr="008D2E3F">
              <w:rPr>
                <w:rFonts w:ascii="Arial" w:hAnsi="Arial" w:cs="Arial"/>
              </w:rPr>
              <w:t xml:space="preserve">. </w:t>
            </w:r>
          </w:p>
          <w:p w14:paraId="582ADB0F" w14:textId="77777777" w:rsidR="00AB37CE" w:rsidRPr="008D2E3F" w:rsidRDefault="00AB37CE" w:rsidP="003714D2">
            <w:pPr>
              <w:spacing w:after="0"/>
              <w:ind w:left="276"/>
              <w:rPr>
                <w:rFonts w:ascii="Arial" w:hAnsi="Arial" w:cs="Arial"/>
                <w:noProof/>
              </w:rPr>
            </w:pPr>
          </w:p>
          <w:p w14:paraId="7F22BDA4" w14:textId="77777777" w:rsidR="00AB37CE" w:rsidRDefault="00AB37CE" w:rsidP="003714D2">
            <w:pPr>
              <w:spacing w:after="0"/>
              <w:ind w:left="276"/>
              <w:rPr>
                <w:rFonts w:ascii="Arial" w:hAnsi="Arial" w:cs="Arial"/>
                <w:noProof/>
              </w:rPr>
            </w:pPr>
            <w:r w:rsidRPr="008D2E3F">
              <w:rPr>
                <w:rFonts w:ascii="Arial" w:hAnsi="Arial" w:cs="Arial"/>
                <w:noProof/>
              </w:rPr>
              <w:t xml:space="preserve">The field </w:t>
            </w:r>
            <w:r>
              <w:rPr>
                <w:rFonts w:ascii="Arial" w:hAnsi="Arial" w:cs="Arial"/>
                <w:noProof/>
              </w:rPr>
              <w:t>description</w:t>
            </w:r>
            <w:r w:rsidRPr="008D2E3F">
              <w:rPr>
                <w:rFonts w:ascii="Arial" w:hAnsi="Arial" w:cs="Arial"/>
                <w:noProof/>
              </w:rPr>
              <w:t xml:space="preserve"> of “ssb-SubcarrierOffset” in TS 38.331 </w:t>
            </w:r>
            <w:r>
              <w:rPr>
                <w:rFonts w:ascii="Arial" w:hAnsi="Arial" w:cs="Arial"/>
                <w:noProof/>
              </w:rPr>
              <w:t xml:space="preserve">states that </w:t>
            </w:r>
            <w:r w:rsidRPr="001333AC">
              <w:rPr>
                <w:i/>
              </w:rPr>
              <w:t>ssb-SubcarrierOffset</w:t>
            </w:r>
            <w:r>
              <w:t xml:space="preserve"> </w:t>
            </w:r>
            <w:r>
              <w:rPr>
                <w:rFonts w:ascii="Arial" w:hAnsi="Arial" w:cs="Arial"/>
                <w:noProof/>
              </w:rPr>
              <w:t xml:space="preserve">corresponds to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</m:oMath>
            <w:r>
              <w:rPr>
                <w:rFonts w:ascii="Arial" w:hAnsi="Arial" w:cs="Arial"/>
                <w:noProof/>
              </w:rPr>
              <w:t xml:space="preserve">, which contradicts with the statement in TS 38.211. To address the contradiction, the field description </w:t>
            </w:r>
            <w:r w:rsidRPr="008D2E3F">
              <w:rPr>
                <w:rFonts w:ascii="Arial" w:hAnsi="Arial" w:cs="Arial"/>
                <w:noProof/>
              </w:rPr>
              <w:t>shall be changed to reflect</w:t>
            </w:r>
            <w:r>
              <w:rPr>
                <w:rFonts w:ascii="Arial" w:hAnsi="Arial" w:cs="Arial"/>
                <w:noProof/>
              </w:rPr>
              <w:t xml:space="preserve"> how </w:t>
            </w:r>
            <w:r w:rsidRPr="008D2E3F">
              <w:rPr>
                <w:rFonts w:ascii="Arial" w:hAnsi="Arial" w:cs="Arial"/>
              </w:rPr>
              <w:t>ssb-SubcarrierOffset</w:t>
            </w:r>
            <w:r>
              <w:rPr>
                <w:rFonts w:ascii="Arial" w:hAnsi="Arial" w:cs="Arial"/>
              </w:rPr>
              <w:t xml:space="preserve"> is used</w:t>
            </w:r>
            <w:r>
              <w:rPr>
                <w:rFonts w:ascii="Arial" w:hAnsi="Arial" w:cs="Arial"/>
                <w:noProof/>
              </w:rPr>
              <w:t xml:space="preserve"> for operation with shared spectrum channel access</w:t>
            </w:r>
            <w:r w:rsidRPr="008D2E3F">
              <w:rPr>
                <w:rFonts w:ascii="Arial" w:hAnsi="Arial" w:cs="Arial"/>
                <w:noProof/>
              </w:rPr>
              <w:t>.</w:t>
            </w:r>
          </w:p>
          <w:p w14:paraId="72D22BB2" w14:textId="77777777" w:rsidR="00AB37CE" w:rsidRPr="008D2E3F" w:rsidRDefault="00AB37CE" w:rsidP="003A2C5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03E333E5" w14:textId="77777777" w:rsidR="00AB37CE" w:rsidRPr="00B77F9A" w:rsidRDefault="00AB37CE" w:rsidP="003714D2">
            <w:pPr>
              <w:pStyle w:val="ListParagraph"/>
              <w:numPr>
                <w:ilvl w:val="0"/>
                <w:numId w:val="18"/>
              </w:numPr>
              <w:spacing w:after="120"/>
              <w:ind w:left="331" w:hanging="374"/>
              <w:rPr>
                <w:rFonts w:ascii="Arial" w:hAnsi="Arial" w:cs="Arial"/>
                <w:noProof/>
                <w:lang w:eastAsia="zh-CN"/>
              </w:rPr>
            </w:pPr>
            <w:r w:rsidRPr="00B77F9A">
              <w:rPr>
                <w:rFonts w:ascii="Arial" w:hAnsi="Arial" w:cs="Arial"/>
                <w:noProof/>
                <w:lang w:eastAsia="zh-CN"/>
              </w:rPr>
              <w:t xml:space="preserve">In clause 4.1 of TS 38.213, </w:t>
            </w:r>
            <w:r>
              <w:rPr>
                <w:rFonts w:ascii="Arial" w:hAnsi="Arial" w:cs="Arial"/>
                <w:noProof/>
                <w:lang w:eastAsia="zh-CN"/>
              </w:rPr>
              <w:t>the</w:t>
            </w:r>
            <w:r w:rsidRPr="00B77F9A">
              <w:rPr>
                <w:rFonts w:ascii="Arial" w:hAnsi="Arial" w:cs="Arial"/>
                <w:noProof/>
                <w:lang w:eastAsia="zh-CN"/>
              </w:rPr>
              <w:t xml:space="preserve"> following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stated</w:t>
            </w:r>
            <w:r w:rsidRPr="00B77F9A">
              <w:rPr>
                <w:rFonts w:ascii="Arial" w:hAnsi="Arial" w:cs="Arial"/>
                <w:noProof/>
                <w:lang w:eastAsia="zh-CN"/>
              </w:rPr>
              <w:t>:</w:t>
            </w:r>
          </w:p>
          <w:tbl>
            <w:tblPr>
              <w:tblW w:w="7140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40"/>
            </w:tblGrid>
            <w:tr w:rsidR="00AB37CE" w:rsidRPr="00F70433" w14:paraId="3994357D" w14:textId="77777777" w:rsidTr="00BE7A6C">
              <w:tc>
                <w:tcPr>
                  <w:tcW w:w="7140" w:type="dxa"/>
                  <w:shd w:val="clear" w:color="auto" w:fill="auto"/>
                </w:tcPr>
                <w:p w14:paraId="3E4A7EC8" w14:textId="77777777" w:rsidR="00AB37CE" w:rsidRPr="00D54BD1" w:rsidRDefault="00AB37CE" w:rsidP="003A2C53">
                  <w:pPr>
                    <w:spacing w:after="160" w:line="256" w:lineRule="auto"/>
                  </w:pPr>
                  <w:r w:rsidRPr="00D54BD1">
                    <w:t>For operation with shared spectrum channel access, a UE assumes that SS/PBCH blocks in a serving cell that are within a same discovery burst transmission window or across discovery burst transmission windows are quasi co-located with respect to average gain, QCL-TypeA, and QCL-TypeD properties, when applicable</w:t>
                  </w:r>
                  <w:r w:rsidRPr="00D54BD1">
                    <w:rPr>
                      <w:kern w:val="2"/>
                      <w:lang w:eastAsia="zh-CN"/>
                    </w:rPr>
                    <w:t xml:space="preserve"> [6, TS 38.214], if a value of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DM-RS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PBCH</m:t>
                            </m:r>
                          </m:sup>
                        </m:sSubSup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</m:fNam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SSB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QCL</m:t>
                                </m:r>
                              </m:sup>
                            </m:sSubSup>
                          </m:e>
                        </m:func>
                      </m:e>
                    </m:d>
                  </m:oMath>
                  <w:r w:rsidRPr="00D54BD1">
                    <w:t xml:space="preserve"> is same among the SS/PBCH blocks.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DM-RS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PBCH</m:t>
                        </m:r>
                      </m:sup>
                    </m:sSubSup>
                  </m:oMath>
                  <w:r w:rsidRPr="00D54BD1">
                    <w:t xml:space="preserve"> is an index of a DM-RS sequence transmitted in a PBCH of a corresponding SS/PBCH block,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SSB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QCL</m:t>
                        </m:r>
                      </m:sup>
                    </m:sSubSup>
                  </m:oMath>
                  <w:r w:rsidRPr="00D54BD1">
                    <w:t xml:space="preserve"> is either provided by </w:t>
                  </w:r>
                  <w:r w:rsidRPr="00D54BD1">
                    <w:rPr>
                      <w:i/>
                    </w:rPr>
                    <w:t>ssb-PositionQCL-r16</w:t>
                  </w:r>
                  <w:r w:rsidRPr="00D54BD1">
                    <w:t xml:space="preserve"> or, if </w:t>
                  </w:r>
                  <w:r w:rsidRPr="00D54BD1">
                    <w:rPr>
                      <w:i/>
                    </w:rPr>
                    <w:t>ssb-PositionQCL-r16</w:t>
                  </w:r>
                  <w:r w:rsidRPr="00D54BD1">
                    <w:t xml:space="preserve"> is not provided,</w:t>
                  </w:r>
                  <w:r w:rsidRPr="00D54BD1">
                    <w:rPr>
                      <w:i/>
                    </w:rPr>
                    <w:t xml:space="preserve"> </w:t>
                  </w:r>
                  <w:r w:rsidRPr="00D54BD1">
                    <w:t xml:space="preserve">obtained from a </w:t>
                  </w:r>
                  <w:r w:rsidRPr="00D54BD1">
                    <w:rPr>
                      <w:i/>
                    </w:rPr>
                    <w:t>MIB</w:t>
                  </w:r>
                  <w:r w:rsidRPr="00D54BD1">
                    <w:t xml:space="preserve"> provided by a SS/PBCH block according to </w:t>
                  </w:r>
                  <w:r w:rsidRPr="00D54BD1">
                    <w:rPr>
                      <w:highlight w:val="yellow"/>
                    </w:rPr>
                    <w:t>Table 4.1-1</w:t>
                  </w:r>
                  <w:r w:rsidRPr="00D54BD1">
                    <w:t xml:space="preserve"> </w:t>
                  </w:r>
                  <w:r w:rsidRPr="00D54BD1">
                    <w:rPr>
                      <w:snapToGrid w:val="0"/>
                      <w:kern w:val="2"/>
                      <w:lang w:eastAsia="ko-KR"/>
                    </w:rPr>
                    <w:t xml:space="preserve">with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napToGrid w:val="0"/>
                            <w:kern w:val="2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napToGrid w:val="0"/>
                            <w:kern w:val="2"/>
                            <w:lang w:eastAsia="ko-KR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napToGrid w:val="0"/>
                            <w:kern w:val="2"/>
                            <w:lang w:eastAsia="ko-KR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eastAsia="Malgun Gothic" w:hAnsi="Cambria Math"/>
                        <w:snapToGrid w:val="0"/>
                        <w:kern w:val="2"/>
                        <w:lang w:eastAsia="ko-KR"/>
                      </w:rPr>
                      <m:t>&lt;24</m:t>
                    </m:r>
                  </m:oMath>
                  <w:r w:rsidRPr="00D54BD1">
                    <w:rPr>
                      <w:snapToGrid w:val="0"/>
                      <w:kern w:val="2"/>
                    </w:rPr>
                    <w:t xml:space="preserve"> [4, TS 38.211]</w:t>
                  </w:r>
                  <w:r w:rsidRPr="00D54BD1">
                    <w:t xml:space="preserve">. </w:t>
                  </w:r>
                  <w:r w:rsidRPr="00D54BD1">
                    <w:rPr>
                      <w:i/>
                      <w:iCs/>
                    </w:rPr>
                    <w:t>subCarrierSpacingCommon</w:t>
                  </w:r>
                  <w:r w:rsidRPr="00D54BD1">
                    <w:t xml:space="preserve"> indicates SCS of RMSI only for the case of "operation without shared spectrum channel access ". The UE can determine an SS/PBCH block index according to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DM-RS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PBCH</m:t>
                            </m:r>
                          </m:sup>
                        </m:sSubSup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</m:fNam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SSB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QCL</m:t>
                                </m:r>
                              </m:sup>
                            </m:sSubSup>
                          </m:e>
                        </m:func>
                      </m:e>
                    </m:d>
                  </m:oMath>
                  <w:r w:rsidRPr="00D54BD1">
                    <w:t xml:space="preserve">, or according to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</m:fNam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SSB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QCL</m:t>
                                </m:r>
                              </m:sup>
                            </m:sSubSup>
                          </m:e>
                        </m:func>
                      </m:e>
                    </m:d>
                  </m:oMath>
                  <w:r w:rsidRPr="00D54BD1">
                    <w:t xml:space="preserve"> where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acc>
                  </m:oMath>
                  <w:r w:rsidRPr="00D54BD1">
                    <w:t xml:space="preserve"> is the candidate SS/PBCH block index. The UE assumes that within a discovery burst transmission window, a number of transmitted SS/PBCH blocks on a serving cell is not larger than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SSB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QCL</m:t>
                        </m:r>
                      </m:sup>
                    </m:sSubSup>
                  </m:oMath>
                  <w:r w:rsidRPr="00D54BD1">
                    <w:rPr>
                      <w:lang w:eastAsia="ko-KR"/>
                    </w:rPr>
                    <w:t xml:space="preserve"> </w:t>
                  </w:r>
                  <w:r w:rsidRPr="00D54BD1">
                    <w:t>and a number of transmitted SS/PBCH blocks with a same SS/PBCH block index is not larger than one.</w:t>
                  </w:r>
                </w:p>
                <w:p w14:paraId="4AEE8709" w14:textId="77777777" w:rsidR="00AB37CE" w:rsidRPr="00F70433" w:rsidRDefault="00AB37CE" w:rsidP="003A2C53">
                  <w:pPr>
                    <w:pStyle w:val="TH"/>
                    <w:rPr>
                      <w:rFonts w:cs="Arial"/>
                    </w:rPr>
                  </w:pPr>
                  <w:r w:rsidRPr="00F70433">
                    <w:rPr>
                      <w:rFonts w:cs="Arial"/>
                    </w:rPr>
                    <w:t xml:space="preserve">Table 4.1-1: Mapping between the combination of </w:t>
                  </w:r>
                  <w:r w:rsidRPr="00F70433">
                    <w:rPr>
                      <w:rFonts w:cs="Arial"/>
                      <w:iCs/>
                    </w:rPr>
                    <w:t xml:space="preserve">subCarrierSpacingCommon </w:t>
                  </w:r>
                  <w:r w:rsidRPr="00F70433">
                    <w:rPr>
                      <w:rFonts w:cs="Arial"/>
                    </w:rPr>
                    <w:t>and</w:t>
                  </w:r>
                  <w:r w:rsidRPr="00F70433">
                    <w:rPr>
                      <w:rFonts w:cs="Arial"/>
                      <w:iCs/>
                    </w:rPr>
                    <w:t xml:space="preserve"> </w:t>
                  </w:r>
                  <w:r w:rsidRPr="00456719">
                    <w:rPr>
                      <w:rFonts w:cs="Arial"/>
                      <w:highlight w:val="yellow"/>
                    </w:rPr>
                    <w:t>LSB of</w:t>
                  </w:r>
                  <w:r w:rsidRPr="00456719">
                    <w:rPr>
                      <w:rFonts w:cs="Arial"/>
                      <w:iCs/>
                      <w:highlight w:val="yellow"/>
                    </w:rPr>
                    <w:t xml:space="preserve"> ssb-SubcarrierOffset</w:t>
                  </w:r>
                  <w:r w:rsidRPr="00F70433">
                    <w:rPr>
                      <w:rFonts w:cs="Arial"/>
                    </w:rPr>
                    <w:t xml:space="preserve"> to</w:t>
                  </w:r>
                  <w:r w:rsidRPr="00F70433">
                    <w:rPr>
                      <w:rFonts w:cs="Arial"/>
                      <w:iCs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SSB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QCL</m:t>
                        </m:r>
                      </m:sup>
                    </m:sSubSup>
                  </m:oMath>
                </w:p>
                <w:tbl>
                  <w:tblPr>
                    <w:tblW w:w="610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95"/>
                    <w:gridCol w:w="1845"/>
                    <w:gridCol w:w="1262"/>
                  </w:tblGrid>
                  <w:tr w:rsidR="00AB37CE" w:rsidRPr="00497AEC" w14:paraId="7B75E267" w14:textId="77777777" w:rsidTr="003A2C53">
                    <w:trPr>
                      <w:cantSplit/>
                      <w:trHeight w:val="402"/>
                      <w:jc w:val="center"/>
                    </w:trPr>
                    <w:tc>
                      <w:tcPr>
                        <w:tcW w:w="2995" w:type="dxa"/>
                        <w:tcBorders>
                          <w:top w:val="single" w:sz="4" w:space="0" w:color="auto"/>
                          <w:left w:val="sing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14:paraId="3BBF4FF1" w14:textId="77777777" w:rsidR="00AB37CE" w:rsidRPr="00497AEC" w:rsidRDefault="00AB37CE" w:rsidP="003A2C53">
                        <w:pPr>
                          <w:pStyle w:val="TAH"/>
                          <w:rPr>
                            <w:rFonts w:cs="Arial"/>
                            <w:bCs/>
                            <w:sz w:val="20"/>
                            <w:lang w:val="en-US"/>
                          </w:rPr>
                        </w:pPr>
                        <w:r w:rsidRPr="00497AEC">
                          <w:rPr>
                            <w:rFonts w:cs="Arial"/>
                            <w:i/>
                            <w:iCs/>
                            <w:sz w:val="20"/>
                          </w:rPr>
                          <w:t>subCarrierSpacingCommon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single" w:sz="4" w:space="0" w:color="auto"/>
                          <w:left w:val="doub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14:paraId="356AAB11" w14:textId="77777777" w:rsidR="00AB37CE" w:rsidRPr="00497AEC" w:rsidRDefault="00AB37CE" w:rsidP="003A2C53">
                        <w:pPr>
                          <w:pStyle w:val="TAH"/>
                          <w:rPr>
                            <w:rFonts w:cs="Arial"/>
                            <w:bCs/>
                            <w:sz w:val="20"/>
                            <w:lang w:val="en-US"/>
                          </w:rPr>
                        </w:pPr>
                        <w:r w:rsidRPr="00456719">
                          <w:rPr>
                            <w:rFonts w:cs="Arial"/>
                            <w:sz w:val="20"/>
                            <w:highlight w:val="yellow"/>
                          </w:rPr>
                          <w:t xml:space="preserve">LSB </w:t>
                        </w:r>
                        <w:r w:rsidRPr="00497AEC">
                          <w:rPr>
                            <w:rFonts w:cs="Arial"/>
                            <w:sz w:val="20"/>
                            <w:highlight w:val="yellow"/>
                          </w:rPr>
                          <w:t>of</w:t>
                        </w:r>
                        <w:r w:rsidRPr="00497AEC">
                          <w:rPr>
                            <w:rFonts w:cs="Arial"/>
                            <w:i/>
                            <w:iCs/>
                            <w:sz w:val="20"/>
                            <w:highlight w:val="yellow"/>
                          </w:rPr>
                          <w:t xml:space="preserve"> ssb-SubcarrierOffset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14:paraId="58316ED6" w14:textId="77777777" w:rsidR="00AB37CE" w:rsidRPr="009B289A" w:rsidRDefault="00964E61" w:rsidP="003A2C53">
                        <w:pPr>
                          <w:pStyle w:val="TAH"/>
                          <w:rPr>
                            <w:rFonts w:cs="Arial"/>
                            <w:bCs/>
                            <w:sz w:val="20"/>
                            <w:lang w:val="en-US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</w:rPr>
                                  <m:t>SSB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</w:rPr>
                                  <m:t>QCL</m:t>
                                </m:r>
                              </m:sup>
                            </m:sSubSup>
                          </m:oMath>
                        </m:oMathPara>
                      </w:p>
                    </w:tc>
                  </w:tr>
                  <w:tr w:rsidR="00AB37CE" w:rsidRPr="00497AEC" w14:paraId="05A6F72B" w14:textId="77777777" w:rsidTr="003A2C53">
                    <w:trPr>
                      <w:cantSplit/>
                      <w:trHeight w:val="206"/>
                      <w:jc w:val="center"/>
                    </w:trPr>
                    <w:tc>
                      <w:tcPr>
                        <w:tcW w:w="2995" w:type="dxa"/>
                        <w:tcBorders>
                          <w:top w:val="double" w:sz="4" w:space="0" w:color="auto"/>
                          <w:left w:val="single" w:sz="4" w:space="0" w:color="auto"/>
                          <w:bottom w:val="single" w:sz="4" w:space="0" w:color="auto"/>
                          <w:right w:val="double" w:sz="4" w:space="0" w:color="auto"/>
                        </w:tcBorders>
                        <w:vAlign w:val="center"/>
                        <w:hideMark/>
                      </w:tcPr>
                      <w:p w14:paraId="747B8160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  <w:lang w:val="en-US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scs15or60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double" w:sz="4" w:space="0" w:color="auto"/>
                          <w:left w:val="doub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1F38BC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  <w:lang w:val="en-US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doub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5D05DAF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  <w:lang w:val="en-US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</w:tr>
                  <w:tr w:rsidR="00AB37CE" w:rsidRPr="00497AEC" w14:paraId="50CEFDB5" w14:textId="77777777" w:rsidTr="003A2C53">
                    <w:trPr>
                      <w:cantSplit/>
                      <w:trHeight w:val="196"/>
                      <w:jc w:val="center"/>
                    </w:trPr>
                    <w:tc>
                      <w:tcPr>
                        <w:tcW w:w="29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4" w:space="0" w:color="auto"/>
                        </w:tcBorders>
                        <w:vAlign w:val="center"/>
                        <w:hideMark/>
                      </w:tcPr>
                      <w:p w14:paraId="7164D202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  <w:lang w:val="en-US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scs15or60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single" w:sz="4" w:space="0" w:color="auto"/>
                          <w:left w:val="doub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3D98911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  <w:lang w:val="en-US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B6C3236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  <w:lang w:val="en-US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</w:tr>
                  <w:tr w:rsidR="00AB37CE" w:rsidRPr="00497AEC" w14:paraId="4727CECD" w14:textId="77777777" w:rsidTr="003A2C53">
                    <w:trPr>
                      <w:cantSplit/>
                      <w:trHeight w:val="206"/>
                      <w:jc w:val="center"/>
                    </w:trPr>
                    <w:tc>
                      <w:tcPr>
                        <w:tcW w:w="29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4" w:space="0" w:color="auto"/>
                        </w:tcBorders>
                        <w:vAlign w:val="center"/>
                        <w:hideMark/>
                      </w:tcPr>
                      <w:p w14:paraId="2FE7FC85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scs30or120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single" w:sz="4" w:space="0" w:color="auto"/>
                          <w:left w:val="doub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CF4624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7C2CC63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4</w:t>
                        </w:r>
                      </w:p>
                    </w:tc>
                  </w:tr>
                  <w:tr w:rsidR="00AB37CE" w:rsidRPr="00497AEC" w14:paraId="74B33AA2" w14:textId="77777777" w:rsidTr="003A2C53">
                    <w:trPr>
                      <w:cantSplit/>
                      <w:trHeight w:val="206"/>
                      <w:jc w:val="center"/>
                    </w:trPr>
                    <w:tc>
                      <w:tcPr>
                        <w:tcW w:w="29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4" w:space="0" w:color="auto"/>
                        </w:tcBorders>
                        <w:vAlign w:val="center"/>
                        <w:hideMark/>
                      </w:tcPr>
                      <w:p w14:paraId="5D356A55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scs30or120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single" w:sz="4" w:space="0" w:color="auto"/>
                          <w:left w:val="doub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53D333E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7E3AEBB" w14:textId="77777777" w:rsidR="00AB37CE" w:rsidRPr="00497AEC" w:rsidRDefault="00AB37CE" w:rsidP="003A2C53">
                        <w:pPr>
                          <w:pStyle w:val="TAC"/>
                          <w:rPr>
                            <w:rFonts w:cs="Arial"/>
                            <w:sz w:val="20"/>
                          </w:rPr>
                        </w:pPr>
                        <w:r w:rsidRPr="00497AEC">
                          <w:rPr>
                            <w:rFonts w:cs="Arial"/>
                            <w:sz w:val="20"/>
                          </w:rPr>
                          <w:t>8</w:t>
                        </w:r>
                      </w:p>
                    </w:tc>
                  </w:tr>
                </w:tbl>
                <w:p w14:paraId="1ADD5F0D" w14:textId="77777777" w:rsidR="00AB37CE" w:rsidRPr="00F70433" w:rsidRDefault="00AB37CE" w:rsidP="003A2C53">
                  <w:pPr>
                    <w:spacing w:after="0"/>
                    <w:jc w:val="both"/>
                    <w:rPr>
                      <w:rFonts w:ascii="Arial" w:hAnsi="Arial" w:cs="Arial"/>
                      <w:noProof/>
                      <w:lang w:eastAsia="zh-CN"/>
                    </w:rPr>
                  </w:pPr>
                </w:p>
              </w:tc>
            </w:tr>
          </w:tbl>
          <w:p w14:paraId="05D4C5FE" w14:textId="77777777" w:rsidR="00AB37CE" w:rsidRPr="00497AEC" w:rsidRDefault="00AB37CE" w:rsidP="003A2C53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</w:p>
          <w:p w14:paraId="4EBC62FC" w14:textId="1295A67C" w:rsidR="00AB37CE" w:rsidRDefault="00AB37CE" w:rsidP="007B0B65">
            <w:pPr>
              <w:spacing w:after="0"/>
              <w:ind w:left="276"/>
              <w:rPr>
                <w:rFonts w:ascii="Arial" w:hAnsi="Arial" w:cs="Arial"/>
                <w:noProof/>
                <w:lang w:eastAsia="zh-CN"/>
              </w:rPr>
            </w:pPr>
            <w:r w:rsidRPr="008D2E3F">
              <w:rPr>
                <w:rFonts w:ascii="Arial" w:hAnsi="Arial" w:cs="Arial"/>
                <w:noProof/>
                <w:lang w:eastAsia="zh-CN"/>
              </w:rPr>
              <w:t>The field of “subCarrierSpacingCommon”</w:t>
            </w:r>
            <w:r>
              <w:rPr>
                <w:rFonts w:ascii="Arial" w:hAnsi="Arial" w:cs="Arial"/>
                <w:noProof/>
                <w:lang w:eastAsia="zh-CN"/>
              </w:rPr>
              <w:t>, which consists of 1 bit,</w:t>
            </w:r>
            <w:r w:rsidRPr="008D2E3F">
              <w:rPr>
                <w:rFonts w:ascii="Arial" w:hAnsi="Arial" w:cs="Arial"/>
                <w:noProof/>
                <w:lang w:eastAsia="zh-CN"/>
              </w:rPr>
              <w:t xml:space="preserve"> and only the LSB of field</w:t>
            </w:r>
            <w:r w:rsidRPr="008D2E3F">
              <w:rPr>
                <w:rFonts w:ascii="Arial" w:hAnsi="Arial" w:cs="Arial"/>
              </w:rPr>
              <w:t xml:space="preserve"> “</w:t>
            </w:r>
            <w:r w:rsidRPr="008D2E3F">
              <w:rPr>
                <w:rFonts w:ascii="Arial" w:hAnsi="Arial" w:cs="Arial"/>
                <w:noProof/>
                <w:lang w:eastAsia="zh-CN"/>
              </w:rPr>
              <w:t>ssb-SubcarrierOffset”</w:t>
            </w:r>
            <w:r>
              <w:rPr>
                <w:rFonts w:ascii="Arial" w:hAnsi="Arial" w:cs="Arial"/>
                <w:noProof/>
                <w:lang w:eastAsia="zh-CN"/>
              </w:rPr>
              <w:t>, which consists of 4 bits,</w:t>
            </w:r>
            <w:r w:rsidRPr="008D2E3F">
              <w:rPr>
                <w:rFonts w:ascii="Arial" w:hAnsi="Arial" w:cs="Arial"/>
                <w:noProof/>
                <w:lang w:eastAsia="zh-CN"/>
              </w:rPr>
              <w:t xml:space="preserve"> are used to derive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8D2E3F">
              <w:rPr>
                <w:rFonts w:ascii="Arial" w:hAnsi="Arial" w:cs="Arial"/>
                <w:lang w:eastAsia="sv-SE"/>
              </w:rPr>
              <w:t xml:space="preserve">QCL relationship </w:t>
            </w:r>
            <w:r w:rsidRPr="008D2E3F">
              <w:rPr>
                <w:rFonts w:ascii="Arial" w:hAnsi="Arial" w:cs="Arial"/>
                <w:bCs/>
                <w:lang w:eastAsia="en-GB"/>
              </w:rPr>
              <w:t xml:space="preserve">between SS/PBCH blocks. </w:t>
            </w:r>
            <w:r w:rsidRPr="008D2E3F">
              <w:rPr>
                <w:rFonts w:ascii="Arial" w:hAnsi="Arial" w:cs="Arial"/>
                <w:noProof/>
                <w:lang w:eastAsia="zh-CN"/>
              </w:rPr>
              <w:t xml:space="preserve">The field </w:t>
            </w:r>
            <w:r>
              <w:rPr>
                <w:rFonts w:ascii="Arial" w:hAnsi="Arial" w:cs="Arial"/>
                <w:noProof/>
                <w:lang w:eastAsia="zh-CN"/>
              </w:rPr>
              <w:t>description</w:t>
            </w:r>
            <w:r w:rsidRPr="008D2E3F">
              <w:rPr>
                <w:rFonts w:ascii="Arial" w:hAnsi="Arial" w:cs="Arial"/>
                <w:noProof/>
                <w:lang w:eastAsia="zh-CN"/>
              </w:rPr>
              <w:t xml:space="preserve"> of “ssb-SubcarrierOffset” in TS 38.331 shall be changed to reflect this.</w:t>
            </w:r>
          </w:p>
          <w:p w14:paraId="12209A7F" w14:textId="07D3BD80" w:rsidR="000D4CD0" w:rsidRDefault="000D4CD0" w:rsidP="007B0B65">
            <w:pPr>
              <w:spacing w:after="0"/>
              <w:ind w:left="276"/>
              <w:rPr>
                <w:rFonts w:ascii="Arial" w:hAnsi="Arial" w:cs="Arial"/>
                <w:noProof/>
                <w:lang w:eastAsia="zh-CN"/>
              </w:rPr>
            </w:pPr>
          </w:p>
          <w:p w14:paraId="6119964A" w14:textId="2FDAEF04" w:rsidR="000D4CD0" w:rsidRPr="008D2E3F" w:rsidRDefault="000D4CD0" w:rsidP="00BA2405">
            <w:pPr>
              <w:spacing w:after="0"/>
              <w:ind w:left="276" w:hanging="27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3. The field description</w:t>
            </w:r>
            <w:r w:rsidR="00280021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refer to SSB/PBCH blocks “in a serving cell”. However, the fields actually refer to “this cell”</w:t>
            </w:r>
            <w:r w:rsidR="00BE1A23">
              <w:rPr>
                <w:rFonts w:ascii="Arial" w:hAnsi="Arial" w:cs="Arial"/>
                <w:noProof/>
                <w:lang w:eastAsia="zh-CN"/>
              </w:rPr>
              <w:t xml:space="preserve"> (</w:t>
            </w:r>
            <w:r w:rsidR="00BE1A23">
              <w:rPr>
                <w:rFonts w:ascii="Arial" w:hAnsi="Arial" w:cs="Arial"/>
                <w:lang w:eastAsia="zh-CN"/>
              </w:rPr>
              <w:t>the cell which broadcasts the MIB</w:t>
            </w:r>
            <w:r w:rsidR="00BE1A23">
              <w:rPr>
                <w:rFonts w:ascii="Arial" w:hAnsi="Arial" w:cs="Arial"/>
                <w:noProof/>
                <w:lang w:eastAsia="zh-CN"/>
              </w:rPr>
              <w:t>) and the QCL relations between SS/PBCH blocks for the other serving cells are provided separately by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BE1A23" w:rsidRPr="00BE1A23">
              <w:rPr>
                <w:rFonts w:ascii="Arial" w:hAnsi="Arial" w:cs="Arial"/>
                <w:i/>
                <w:iCs/>
                <w:noProof/>
                <w:lang w:eastAsia="zh-CN"/>
              </w:rPr>
              <w:t>ssb-PositionQCL</w:t>
            </w:r>
            <w:r w:rsidR="00BE1A23">
              <w:rPr>
                <w:rFonts w:ascii="Arial" w:hAnsi="Arial" w:cs="Arial"/>
                <w:noProof/>
                <w:lang w:eastAsia="zh-CN"/>
              </w:rPr>
              <w:t xml:space="preserve"> in </w:t>
            </w:r>
            <w:r w:rsidR="00BE1A23" w:rsidRPr="00BE1A23">
              <w:rPr>
                <w:rFonts w:ascii="Arial" w:hAnsi="Arial" w:cs="Arial"/>
                <w:bCs/>
                <w:i/>
                <w:iCs/>
              </w:rPr>
              <w:t>ServingCellConfigCommon</w:t>
            </w:r>
            <w:r w:rsidR="00BE1A23">
              <w:rPr>
                <w:bCs/>
                <w:i/>
                <w:iCs/>
              </w:rPr>
              <w:t xml:space="preserve">. </w:t>
            </w:r>
            <w:r w:rsidR="00BE1A23">
              <w:rPr>
                <w:rFonts w:ascii="Arial" w:hAnsi="Arial" w:cs="Arial"/>
                <w:noProof/>
                <w:lang w:eastAsia="zh-CN"/>
              </w:rPr>
              <w:t>The current wording may lead to confusion.</w:t>
            </w:r>
          </w:p>
          <w:p w14:paraId="2C2E42DA" w14:textId="77777777" w:rsidR="00AB37CE" w:rsidRPr="00497AEC" w:rsidRDefault="00AB37CE" w:rsidP="003A2C53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B37CE" w:rsidRPr="00497AEC" w14:paraId="265912FB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69E0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0" w:type="dxa"/>
            <w:gridSpan w:val="9"/>
            <w:tcBorders>
              <w:right w:val="single" w:sz="4" w:space="0" w:color="auto"/>
            </w:tcBorders>
          </w:tcPr>
          <w:p w14:paraId="118E978F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B37CE" w:rsidRPr="00497AEC" w14:paraId="5267A105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9EC58" w14:textId="77777777" w:rsidR="00AB37CE" w:rsidRPr="00497AEC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747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CB88C" w14:textId="77777777" w:rsidR="00AB37CE" w:rsidRDefault="00AB37CE" w:rsidP="00DD7C01">
            <w:pPr>
              <w:keepNext/>
              <w:keepLines/>
              <w:spacing w:after="0"/>
              <w:ind w:left="186" w:hanging="18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lang w:eastAsia="sv-SE"/>
              </w:rPr>
              <w:t xml:space="preserve">1. It is clarified that </w:t>
            </w:r>
            <w:r w:rsidRPr="00497AEC">
              <w:rPr>
                <w:rFonts w:ascii="Arial" w:hAnsi="Arial" w:cs="Arial"/>
                <w:i/>
                <w:lang w:eastAsia="sv-SE"/>
              </w:rPr>
              <w:t>ssb-SubcarrierOffset</w:t>
            </w:r>
            <w:r>
              <w:rPr>
                <w:rFonts w:ascii="Arial" w:hAnsi="Arial" w:cs="Arial"/>
                <w:i/>
                <w:lang w:eastAsia="sv-SE"/>
              </w:rPr>
              <w:t xml:space="preserve"> </w:t>
            </w:r>
            <w:r>
              <w:rPr>
                <w:rFonts w:ascii="Arial" w:hAnsi="Arial" w:cs="Arial"/>
                <w:iCs/>
                <w:lang w:eastAsia="sv-SE"/>
              </w:rPr>
              <w:t xml:space="preserve">does not correspond to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</m:oMath>
            <w:r>
              <w:rPr>
                <w:rFonts w:ascii="Arial" w:hAnsi="Arial" w:cs="Arial"/>
                <w:iCs/>
                <w:lang w:eastAsia="sv-SE"/>
              </w:rPr>
              <w:t xml:space="preserve">. Rather, it corresponds to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</m:oMath>
            <w:r>
              <w:rPr>
                <w:rFonts w:ascii="Arial" w:hAnsi="Arial" w:cs="Arial"/>
              </w:rPr>
              <w:t xml:space="preserve">, which is used to derive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SSB</m:t>
                  </m:r>
                </m:sub>
              </m:sSub>
            </m:oMath>
            <w:r>
              <w:rPr>
                <w:rFonts w:ascii="Arial" w:hAnsi="Arial" w:cs="Arial"/>
              </w:rPr>
              <w:t>.</w:t>
            </w:r>
          </w:p>
          <w:p w14:paraId="25B09EC3" w14:textId="77777777" w:rsidR="00AB37CE" w:rsidRDefault="00AB37CE" w:rsidP="003A2C53">
            <w:pPr>
              <w:keepNext/>
              <w:keepLines/>
              <w:spacing w:after="0"/>
              <w:rPr>
                <w:rFonts w:ascii="Arial" w:hAnsi="Arial" w:cs="Arial"/>
                <w:iCs/>
                <w:lang w:eastAsia="sv-SE"/>
              </w:rPr>
            </w:pPr>
          </w:p>
          <w:p w14:paraId="03C778C2" w14:textId="7A35C5FF" w:rsidR="00AB37CE" w:rsidRDefault="00AB37CE" w:rsidP="007B0B65">
            <w:pPr>
              <w:keepNext/>
              <w:keepLines/>
              <w:spacing w:after="0"/>
              <w:ind w:left="186" w:hanging="186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iCs/>
                <w:lang w:eastAsia="sv-SE"/>
              </w:rPr>
              <w:t xml:space="preserve">2. </w:t>
            </w:r>
            <w:r w:rsidR="007B0B65">
              <w:rPr>
                <w:rFonts w:ascii="Arial" w:hAnsi="Arial" w:cs="Arial"/>
                <w:bCs/>
                <w:iCs/>
                <w:lang w:eastAsia="sv-SE"/>
              </w:rPr>
              <w:t>I</w:t>
            </w:r>
            <w:r w:rsidR="007B0B65" w:rsidRPr="007B0B65">
              <w:rPr>
                <w:rFonts w:ascii="Arial" w:hAnsi="Arial" w:cs="Arial"/>
                <w:bCs/>
                <w:iCs/>
                <w:lang w:eastAsia="sv-SE"/>
              </w:rPr>
              <w:t>nstead of the whole field</w:t>
            </w:r>
            <w:r w:rsidR="007B0B65">
              <w:rPr>
                <w:rFonts w:ascii="Arial" w:hAnsi="Arial" w:cs="Arial"/>
                <w:bCs/>
                <w:iCs/>
                <w:lang w:eastAsia="sv-SE"/>
              </w:rPr>
              <w:t>,</w:t>
            </w:r>
            <w:r w:rsidR="007B0B65">
              <w:rPr>
                <w:rFonts w:ascii="Arial" w:hAnsi="Arial" w:cs="Arial"/>
                <w:b/>
                <w:i/>
                <w:lang w:eastAsia="sv-SE"/>
              </w:rPr>
              <w:t xml:space="preserve"> </w:t>
            </w:r>
            <w:r w:rsidR="007B0B65">
              <w:rPr>
                <w:rFonts w:ascii="Arial" w:hAnsi="Arial" w:cs="Arial"/>
                <w:iCs/>
                <w:lang w:eastAsia="sv-SE"/>
              </w:rPr>
              <w:t xml:space="preserve">only </w:t>
            </w:r>
            <w:r>
              <w:rPr>
                <w:rFonts w:ascii="Arial" w:hAnsi="Arial" w:cs="Arial"/>
                <w:iCs/>
                <w:lang w:eastAsia="sv-SE"/>
              </w:rPr>
              <w:t>t</w:t>
            </w:r>
            <w:r w:rsidRPr="00513557">
              <w:rPr>
                <w:rFonts w:ascii="Arial" w:hAnsi="Arial" w:cs="Arial"/>
                <w:iCs/>
                <w:lang w:eastAsia="sv-SE"/>
              </w:rPr>
              <w:t>he LSB of</w:t>
            </w:r>
            <w:r>
              <w:rPr>
                <w:rFonts w:ascii="Arial" w:hAnsi="Arial" w:cs="Arial"/>
                <w:i/>
                <w:lang w:eastAsia="sv-SE"/>
              </w:rPr>
              <w:t xml:space="preserve"> </w:t>
            </w:r>
            <w:r w:rsidRPr="00497AEC">
              <w:rPr>
                <w:rFonts w:ascii="Arial" w:hAnsi="Arial" w:cs="Arial"/>
                <w:i/>
                <w:lang w:eastAsia="sv-SE"/>
              </w:rPr>
              <w:t>ssb-SubcarrierOffset</w:t>
            </w:r>
            <w:r w:rsidRPr="00497AEC">
              <w:rPr>
                <w:rFonts w:ascii="Arial" w:hAnsi="Arial" w:cs="Arial"/>
                <w:b/>
                <w:i/>
                <w:lang w:eastAsia="sv-SE"/>
              </w:rPr>
              <w:t xml:space="preserve"> </w:t>
            </w:r>
            <w:r w:rsidRPr="00497AEC">
              <w:rPr>
                <w:rFonts w:ascii="Arial" w:hAnsi="Arial" w:cs="Arial"/>
                <w:lang w:eastAsia="sv-SE"/>
              </w:rPr>
              <w:t xml:space="preserve">can be used for deriving the QCL relationship </w:t>
            </w:r>
            <w:r w:rsidRPr="00497AEC">
              <w:rPr>
                <w:rFonts w:ascii="Arial" w:hAnsi="Arial" w:cs="Arial"/>
                <w:bCs/>
                <w:lang w:eastAsia="en-GB"/>
              </w:rPr>
              <w:t>between SS/PBCH blocks in a serving cell as specified in TS 38.213 [13], clause 4.1</w:t>
            </w:r>
            <w:r w:rsidRPr="00497AEC">
              <w:rPr>
                <w:rFonts w:ascii="Arial" w:hAnsi="Arial" w:cs="Arial"/>
                <w:lang w:eastAsia="zh-CN"/>
              </w:rPr>
              <w:t>.</w:t>
            </w:r>
          </w:p>
          <w:p w14:paraId="670111EB" w14:textId="2F19482D" w:rsidR="000D4CD0" w:rsidRDefault="000D4CD0" w:rsidP="007B0B65">
            <w:pPr>
              <w:keepNext/>
              <w:keepLines/>
              <w:spacing w:after="0"/>
              <w:ind w:left="186" w:hanging="186"/>
              <w:rPr>
                <w:rFonts w:ascii="Arial" w:hAnsi="Arial" w:cs="Arial"/>
                <w:lang w:eastAsia="zh-CN"/>
              </w:rPr>
            </w:pPr>
          </w:p>
          <w:p w14:paraId="77F2BE16" w14:textId="73D6CF05" w:rsidR="000D4CD0" w:rsidRPr="00497AEC" w:rsidRDefault="000D4CD0" w:rsidP="00DD7C01">
            <w:pPr>
              <w:keepNext/>
              <w:keepLines/>
              <w:spacing w:after="0"/>
              <w:ind w:left="186" w:hanging="186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3. </w:t>
            </w:r>
            <w:r w:rsidR="00BE1A23">
              <w:rPr>
                <w:rFonts w:ascii="Arial" w:hAnsi="Arial" w:cs="Arial"/>
                <w:lang w:eastAsia="zh-CN"/>
              </w:rPr>
              <w:t>Remove “in a serving cell” in the field descriptions because all parameters apply to “this cell” (the cell which broadcasts the MIB).</w:t>
            </w:r>
          </w:p>
          <w:p w14:paraId="16705CC2" w14:textId="77777777" w:rsidR="00AB37CE" w:rsidRPr="00497AEC" w:rsidRDefault="00AB37CE" w:rsidP="003A2C53">
            <w:pPr>
              <w:keepNext/>
              <w:keepLines/>
              <w:spacing w:after="0"/>
              <w:rPr>
                <w:rFonts w:ascii="Arial" w:hAnsi="Arial" w:cs="Arial"/>
                <w:lang w:eastAsia="sv-SE"/>
              </w:rPr>
            </w:pPr>
          </w:p>
          <w:p w14:paraId="6FA32D61" w14:textId="77777777" w:rsidR="00AB37CE" w:rsidRPr="00497AEC" w:rsidRDefault="00AB37CE" w:rsidP="003A2C5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497AEC">
              <w:rPr>
                <w:rFonts w:cs="Arial"/>
                <w:b/>
                <w:noProof/>
                <w:lang w:eastAsia="zh-CN"/>
              </w:rPr>
              <w:t xml:space="preserve">Impact </w:t>
            </w:r>
            <w:r w:rsidRPr="00497AEC">
              <w:rPr>
                <w:rFonts w:cs="Arial"/>
                <w:b/>
              </w:rPr>
              <w:t>analysis</w:t>
            </w:r>
          </w:p>
          <w:p w14:paraId="1AA956FB" w14:textId="15A5A25B" w:rsidR="00280021" w:rsidRPr="00DD7C01" w:rsidRDefault="00AB37CE" w:rsidP="00280021">
            <w:pPr>
              <w:pStyle w:val="CRCoverPage"/>
              <w:spacing w:before="40" w:afterLines="40" w:after="96"/>
              <w:rPr>
                <w:rFonts w:cs="Arial"/>
              </w:rPr>
            </w:pPr>
            <w:r w:rsidRPr="00497AEC">
              <w:rPr>
                <w:rFonts w:cs="Arial"/>
                <w:u w:val="single"/>
              </w:rPr>
              <w:t>Impacted functionality</w:t>
            </w:r>
            <w:r w:rsidRPr="00280021">
              <w:rPr>
                <w:rFonts w:cs="Arial"/>
              </w:rPr>
              <w:t>:</w:t>
            </w:r>
            <w:r w:rsidR="007B0B65" w:rsidRPr="00280021">
              <w:rPr>
                <w:rFonts w:cs="Arial"/>
              </w:rPr>
              <w:t xml:space="preserve"> </w:t>
            </w:r>
            <w:r w:rsidR="00280021" w:rsidRPr="00DD7C01">
              <w:rPr>
                <w:rFonts w:cs="Arial"/>
              </w:rPr>
              <w:t xml:space="preserve">Operation with shared </w:t>
            </w:r>
            <w:r w:rsidR="00280021">
              <w:rPr>
                <w:rFonts w:cs="Arial"/>
              </w:rPr>
              <w:t xml:space="preserve">spectrum </w:t>
            </w:r>
            <w:r w:rsidR="00280021" w:rsidRPr="00DD7C01">
              <w:rPr>
                <w:rFonts w:cs="Arial"/>
              </w:rPr>
              <w:t>channel access</w:t>
            </w:r>
          </w:p>
          <w:p w14:paraId="33EF8433" w14:textId="6D7A9480" w:rsidR="00955A3D" w:rsidRDefault="00955A3D" w:rsidP="003A2C5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</w:p>
          <w:p w14:paraId="565398DE" w14:textId="77777777" w:rsidR="00AB37CE" w:rsidRPr="00497AEC" w:rsidRDefault="00AB37CE" w:rsidP="003A2C5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497AEC">
              <w:rPr>
                <w:rFonts w:cs="Arial"/>
                <w:u w:val="single"/>
              </w:rPr>
              <w:t xml:space="preserve">Inter-operability: </w:t>
            </w:r>
          </w:p>
          <w:p w14:paraId="601C5B48" w14:textId="77777777" w:rsidR="00AB37CE" w:rsidRPr="00497AEC" w:rsidRDefault="00AB37CE" w:rsidP="00AB37CE">
            <w:pPr>
              <w:pStyle w:val="CRCoverPage"/>
              <w:numPr>
                <w:ilvl w:val="0"/>
                <w:numId w:val="17"/>
              </w:numPr>
              <w:rPr>
                <w:rFonts w:cs="Arial"/>
                <w:noProof/>
                <w:lang w:eastAsia="zh-CN"/>
              </w:rPr>
            </w:pPr>
            <w:r w:rsidRPr="00497AEC">
              <w:rPr>
                <w:rFonts w:cs="Arial"/>
                <w:noProof/>
                <w:lang w:eastAsia="zh-CN"/>
              </w:rPr>
              <w:lastRenderedPageBreak/>
              <w:t>If the UE is implemented according to this CR but the network is not, there is no inter-operability issue foreseen</w:t>
            </w:r>
            <w:r w:rsidRPr="00497AEC">
              <w:rPr>
                <w:rFonts w:cs="Arial"/>
              </w:rPr>
              <w:t>.</w:t>
            </w:r>
          </w:p>
          <w:p w14:paraId="3AE6C2CE" w14:textId="77777777" w:rsidR="00AB37CE" w:rsidRPr="00497AEC" w:rsidRDefault="00AB37CE" w:rsidP="00AB37CE">
            <w:pPr>
              <w:pStyle w:val="CRCoverPage"/>
              <w:numPr>
                <w:ilvl w:val="0"/>
                <w:numId w:val="17"/>
              </w:numPr>
              <w:rPr>
                <w:rFonts w:cs="Arial"/>
                <w:noProof/>
                <w:lang w:eastAsia="zh-CN"/>
              </w:rPr>
            </w:pPr>
            <w:r w:rsidRPr="00497AEC">
              <w:rPr>
                <w:rFonts w:cs="Arial"/>
                <w:noProof/>
                <w:lang w:eastAsia="zh-CN"/>
              </w:rPr>
              <w:t>If the network is implemented according to this CR but the UE is not, there is no inter-operability issue foreseen.</w:t>
            </w:r>
          </w:p>
          <w:p w14:paraId="41CC3705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B37CE" w:rsidRPr="00497AEC" w14:paraId="64FE147C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0D5D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0" w:type="dxa"/>
            <w:gridSpan w:val="9"/>
            <w:tcBorders>
              <w:right w:val="single" w:sz="4" w:space="0" w:color="auto"/>
            </w:tcBorders>
          </w:tcPr>
          <w:p w14:paraId="46A28CBD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B37CE" w:rsidRPr="00497AEC" w14:paraId="56F9868B" w14:textId="77777777" w:rsidTr="003A2C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4D37C" w14:textId="77777777" w:rsidR="00AB37CE" w:rsidRPr="00497AEC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74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1E7E1" w14:textId="4290BD95" w:rsidR="00AB37CE" w:rsidRPr="00497AEC" w:rsidRDefault="00AB37CE" w:rsidP="003A2C53">
            <w:pPr>
              <w:rPr>
                <w:rFonts w:ascii="Arial" w:hAnsi="Arial" w:cs="Arial"/>
                <w:lang w:eastAsia="zh-CN"/>
              </w:rPr>
            </w:pPr>
            <w:r w:rsidRPr="00497AEC">
              <w:rPr>
                <w:rFonts w:ascii="Arial" w:hAnsi="Arial" w:cs="Arial"/>
                <w:noProof/>
                <w:lang w:eastAsia="zh-CN"/>
              </w:rPr>
              <w:t xml:space="preserve">The field </w:t>
            </w:r>
            <w:r>
              <w:rPr>
                <w:rFonts w:ascii="Arial" w:hAnsi="Arial" w:cs="Arial"/>
                <w:noProof/>
                <w:lang w:eastAsia="zh-CN"/>
              </w:rPr>
              <w:t xml:space="preserve">description of </w:t>
            </w:r>
            <w:r w:rsidRPr="008D2E3F">
              <w:rPr>
                <w:rFonts w:ascii="Arial" w:hAnsi="Arial" w:cs="Arial"/>
                <w:noProof/>
                <w:lang w:eastAsia="zh-CN"/>
              </w:rPr>
              <w:t>“ssb-SubcarrierOffset”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497AEC">
              <w:rPr>
                <w:rFonts w:ascii="Arial" w:hAnsi="Arial" w:cs="Arial"/>
                <w:noProof/>
                <w:lang w:eastAsia="zh-CN"/>
              </w:rPr>
              <w:t>is</w:t>
            </w:r>
            <w:r>
              <w:rPr>
                <w:rFonts w:ascii="Arial" w:hAnsi="Arial" w:cs="Arial"/>
                <w:noProof/>
                <w:lang w:eastAsia="zh-CN"/>
              </w:rPr>
              <w:t xml:space="preserve"> incorrect or ambiguous</w:t>
            </w:r>
            <w:r w:rsidRPr="00497AEC">
              <w:rPr>
                <w:rFonts w:ascii="Arial" w:hAnsi="Arial" w:cs="Arial"/>
                <w:noProof/>
                <w:lang w:eastAsia="zh-CN"/>
              </w:rPr>
              <w:t xml:space="preserve"> for </w:t>
            </w:r>
            <w:r>
              <w:rPr>
                <w:rFonts w:ascii="Arial" w:hAnsi="Arial" w:cs="Arial"/>
                <w:noProof/>
                <w:lang w:eastAsia="zh-CN"/>
              </w:rPr>
              <w:t xml:space="preserve">operation with </w:t>
            </w:r>
            <w:r w:rsidRPr="00497AEC">
              <w:rPr>
                <w:rFonts w:ascii="Arial" w:hAnsi="Arial" w:cs="Arial"/>
                <w:noProof/>
                <w:lang w:eastAsia="zh-CN"/>
              </w:rPr>
              <w:t>shared spe</w:t>
            </w:r>
            <w:r>
              <w:rPr>
                <w:rFonts w:ascii="Arial" w:hAnsi="Arial" w:cs="Arial"/>
                <w:noProof/>
                <w:lang w:eastAsia="zh-CN"/>
              </w:rPr>
              <w:t>c</w:t>
            </w:r>
            <w:r w:rsidRPr="00497AEC">
              <w:rPr>
                <w:rFonts w:ascii="Arial" w:hAnsi="Arial" w:cs="Arial"/>
                <w:noProof/>
                <w:lang w:eastAsia="zh-CN"/>
              </w:rPr>
              <w:t>trum</w:t>
            </w:r>
            <w:r>
              <w:rPr>
                <w:rFonts w:ascii="Arial" w:hAnsi="Arial" w:cs="Arial"/>
                <w:noProof/>
                <w:lang w:eastAsia="zh-CN"/>
              </w:rPr>
              <w:t xml:space="preserve"> channel access</w:t>
            </w:r>
            <w:r w:rsidRPr="00497AEC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AB37CE" w:rsidRPr="00497AEC" w14:paraId="73B95BC8" w14:textId="77777777" w:rsidTr="003A2C53">
        <w:tc>
          <w:tcPr>
            <w:tcW w:w="2694" w:type="dxa"/>
            <w:gridSpan w:val="2"/>
          </w:tcPr>
          <w:p w14:paraId="3DAB7151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0" w:type="dxa"/>
            <w:gridSpan w:val="9"/>
          </w:tcPr>
          <w:p w14:paraId="7526FCB3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B37CE" w:rsidRPr="00497AEC" w14:paraId="03661031" w14:textId="77777777" w:rsidTr="003A2C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2F222" w14:textId="77777777" w:rsidR="00AB37CE" w:rsidRPr="00497AEC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FBA2C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6</w:t>
            </w:r>
            <w:r w:rsidRPr="00497AEC">
              <w:rPr>
                <w:rFonts w:ascii="Arial" w:hAnsi="Arial" w:cs="Arial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>2</w:t>
            </w:r>
            <w:r w:rsidRPr="00497AEC">
              <w:rPr>
                <w:rFonts w:ascii="Arial" w:hAnsi="Arial" w:cs="Arial"/>
                <w:noProof/>
                <w:lang w:eastAsia="zh-CN"/>
              </w:rPr>
              <w:t>.2</w:t>
            </w:r>
          </w:p>
        </w:tc>
      </w:tr>
      <w:tr w:rsidR="00AB37CE" w:rsidRPr="00497AEC" w14:paraId="4540D854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7D1FB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0" w:type="dxa"/>
            <w:gridSpan w:val="9"/>
            <w:tcBorders>
              <w:right w:val="single" w:sz="4" w:space="0" w:color="auto"/>
            </w:tcBorders>
          </w:tcPr>
          <w:p w14:paraId="5E8F9480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B37CE" w:rsidRPr="00497AEC" w14:paraId="7F58C574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7E295" w14:textId="77777777" w:rsidR="00AB37CE" w:rsidRPr="00497AEC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C66B1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497AE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51BE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497AE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8BDC4" w14:textId="77777777" w:rsidR="00AB37CE" w:rsidRPr="00497AEC" w:rsidRDefault="00AB37CE" w:rsidP="003A2C5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92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4D694" w14:textId="77777777" w:rsidR="00AB37CE" w:rsidRPr="00497AEC" w:rsidRDefault="00AB37CE" w:rsidP="003A2C5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B37CE" w:rsidRPr="00497AEC" w14:paraId="4FF697DB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BDD3E" w14:textId="77777777" w:rsidR="00AB37CE" w:rsidRPr="00497AEC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4ECA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28F39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497AE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ED50A7" w14:textId="77777777" w:rsidR="00AB37CE" w:rsidRPr="00497AEC" w:rsidRDefault="00AB37CE" w:rsidP="003A2C5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 xml:space="preserve"> Other core specifications</w:t>
            </w:r>
            <w:r w:rsidRPr="00497AE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92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BF36F" w14:textId="77777777" w:rsidR="00AB37CE" w:rsidRPr="00497AEC" w:rsidRDefault="00AB37CE" w:rsidP="003A2C5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AB37CE" w:rsidRPr="00497AEC" w14:paraId="71765E11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C7EAE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4B60C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8C63A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497AE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6946B6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92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A6AF6" w14:textId="77777777" w:rsidR="00AB37CE" w:rsidRPr="00497AEC" w:rsidRDefault="00AB37CE" w:rsidP="003A2C5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AB37CE" w:rsidRPr="00497AEC" w14:paraId="1E4B14B1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3B85F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497AE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4FAA3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02F28" w14:textId="77777777" w:rsidR="00AB37CE" w:rsidRPr="00497AEC" w:rsidRDefault="00AB37CE" w:rsidP="003A2C5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497AE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DF99B" w14:textId="77777777" w:rsidR="00AB37CE" w:rsidRPr="00497AEC" w:rsidRDefault="00AB37CE" w:rsidP="003A2C53">
            <w:pPr>
              <w:spacing w:after="0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92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D949D" w14:textId="77777777" w:rsidR="00AB37CE" w:rsidRPr="00497AEC" w:rsidRDefault="00AB37CE" w:rsidP="003A2C5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497AE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AB37CE" w:rsidRPr="0039276A" w14:paraId="3EB0482E" w14:textId="77777777" w:rsidTr="003A2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592FB" w14:textId="77777777" w:rsidR="00AB37CE" w:rsidRPr="0039276A" w:rsidRDefault="00AB37CE" w:rsidP="003A2C5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470" w:type="dxa"/>
            <w:gridSpan w:val="9"/>
            <w:tcBorders>
              <w:right w:val="single" w:sz="4" w:space="0" w:color="auto"/>
            </w:tcBorders>
          </w:tcPr>
          <w:p w14:paraId="70C4885D" w14:textId="77777777" w:rsidR="00AB37CE" w:rsidRPr="0039276A" w:rsidRDefault="00AB37CE" w:rsidP="003A2C5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B37CE" w:rsidRPr="0039276A" w14:paraId="7DFD80C1" w14:textId="77777777" w:rsidTr="003A2C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DD1E0" w14:textId="77777777" w:rsidR="00AB37CE" w:rsidRPr="0039276A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4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92496" w14:textId="77777777" w:rsidR="00AB37CE" w:rsidRPr="0039276A" w:rsidRDefault="00AB37CE" w:rsidP="003A2C5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B37CE" w:rsidRPr="0039276A" w14:paraId="6129191F" w14:textId="77777777" w:rsidTr="003A2C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16C78" w14:textId="77777777" w:rsidR="00AB37CE" w:rsidRPr="0039276A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5EAF0EA" w14:textId="77777777" w:rsidR="00AB37CE" w:rsidRPr="0039276A" w:rsidRDefault="00AB37CE" w:rsidP="003A2C5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B37CE" w:rsidRPr="0039276A" w14:paraId="42095E73" w14:textId="77777777" w:rsidTr="003A2C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5B6F2" w14:textId="77777777" w:rsidR="00AB37CE" w:rsidRPr="0039276A" w:rsidRDefault="00AB37CE" w:rsidP="003A2C5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81EFB" w14:textId="77777777" w:rsidR="00AB37CE" w:rsidRPr="0039276A" w:rsidRDefault="00AB37CE" w:rsidP="003A2C5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C7929DB" w14:textId="77777777" w:rsidR="00AB37CE" w:rsidRDefault="00AB37CE" w:rsidP="00AB37CE">
      <w:pPr>
        <w:rPr>
          <w:bCs/>
          <w:sz w:val="22"/>
          <w:szCs w:val="22"/>
          <w:lang w:val="en-US" w:eastAsia="zh-CN"/>
        </w:rPr>
        <w:sectPr w:rsidR="00AB37CE" w:rsidSect="00A73C56">
          <w:headerReference w:type="defaul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BD11D4" w14:textId="77777777" w:rsidR="00A65E28" w:rsidRDefault="00A65E28" w:rsidP="00A65E28"/>
    <w:p w14:paraId="2AF8A274" w14:textId="77777777" w:rsidR="00BF08FE" w:rsidRDefault="00BF08FE" w:rsidP="00BF08F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START OF CHANGE</w:t>
      </w:r>
    </w:p>
    <w:p w14:paraId="4772DCA7" w14:textId="77777777" w:rsidR="00BF08FE" w:rsidRPr="00D96C74" w:rsidRDefault="00BF08FE" w:rsidP="00A65E28"/>
    <w:p w14:paraId="1A61C93C" w14:textId="77777777" w:rsidR="00A65E28" w:rsidRPr="00D96C74" w:rsidRDefault="00A65E28" w:rsidP="00A65E28">
      <w:pPr>
        <w:pStyle w:val="Heading4"/>
      </w:pPr>
      <w:bookmarkStart w:id="9" w:name="_Toc46439479"/>
      <w:bookmarkStart w:id="10" w:name="_Toc46444316"/>
      <w:bookmarkStart w:id="11" w:name="_Toc46487077"/>
      <w:bookmarkStart w:id="12" w:name="_Toc52836955"/>
      <w:bookmarkStart w:id="13" w:name="_Toc52837963"/>
      <w:bookmarkStart w:id="14" w:name="_Toc53006603"/>
      <w:r w:rsidRPr="00D96C74">
        <w:t>–</w:t>
      </w:r>
      <w:r w:rsidRPr="00D96C74">
        <w:tab/>
      </w:r>
      <w:r w:rsidRPr="00D96C74">
        <w:rPr>
          <w:i/>
        </w:rPr>
        <w:t>MIB</w:t>
      </w:r>
      <w:bookmarkEnd w:id="9"/>
      <w:bookmarkEnd w:id="10"/>
      <w:bookmarkEnd w:id="11"/>
      <w:bookmarkEnd w:id="12"/>
      <w:bookmarkEnd w:id="13"/>
      <w:bookmarkEnd w:id="14"/>
    </w:p>
    <w:p w14:paraId="3471C6C2" w14:textId="77777777" w:rsidR="00A65E28" w:rsidRPr="00D96C74" w:rsidRDefault="00A65E28" w:rsidP="00A65E28">
      <w:pPr>
        <w:rPr>
          <w:iCs/>
        </w:rPr>
      </w:pPr>
      <w:r w:rsidRPr="00D96C74">
        <w:t xml:space="preserve">The </w:t>
      </w:r>
      <w:r w:rsidRPr="00D96C74">
        <w:rPr>
          <w:i/>
        </w:rPr>
        <w:t xml:space="preserve">MIB </w:t>
      </w:r>
      <w:r w:rsidRPr="00D96C74">
        <w:t>includes the system information transmitted on BCH.</w:t>
      </w:r>
    </w:p>
    <w:p w14:paraId="0BE2D0A7" w14:textId="77777777" w:rsidR="00A65E28" w:rsidRPr="00D96C74" w:rsidRDefault="00A65E28" w:rsidP="00A65E28">
      <w:pPr>
        <w:pStyle w:val="B1"/>
        <w:keepNext/>
        <w:keepLines/>
      </w:pPr>
      <w:r w:rsidRPr="00D96C74">
        <w:t>Signalling radio bearer: N/A</w:t>
      </w:r>
    </w:p>
    <w:p w14:paraId="176B57C9" w14:textId="77777777" w:rsidR="00A65E28" w:rsidRPr="00D96C74" w:rsidRDefault="00A65E28" w:rsidP="00A65E28">
      <w:pPr>
        <w:pStyle w:val="B1"/>
        <w:keepNext/>
        <w:keepLines/>
      </w:pPr>
      <w:r w:rsidRPr="00D96C74">
        <w:t>RLC-SAP: TM</w:t>
      </w:r>
    </w:p>
    <w:p w14:paraId="0C136794" w14:textId="77777777" w:rsidR="00A65E28" w:rsidRPr="00D96C74" w:rsidRDefault="00A65E28" w:rsidP="00A65E28">
      <w:pPr>
        <w:pStyle w:val="B1"/>
        <w:keepNext/>
        <w:keepLines/>
      </w:pPr>
      <w:r w:rsidRPr="00D96C74">
        <w:t>Logical channel: BCCH</w:t>
      </w:r>
    </w:p>
    <w:p w14:paraId="5F795D06" w14:textId="77777777" w:rsidR="00A65E28" w:rsidRPr="00D96C74" w:rsidRDefault="00A65E28" w:rsidP="00A65E28">
      <w:pPr>
        <w:pStyle w:val="B1"/>
        <w:keepNext/>
        <w:keepLines/>
      </w:pPr>
      <w:r w:rsidRPr="00D96C74">
        <w:t>Direction: Network to UE</w:t>
      </w:r>
    </w:p>
    <w:p w14:paraId="4DF29B3A" w14:textId="77777777" w:rsidR="00A65E28" w:rsidRPr="00D96C74" w:rsidRDefault="00A65E28" w:rsidP="00A65E28">
      <w:pPr>
        <w:pStyle w:val="TH"/>
        <w:rPr>
          <w:bCs/>
          <w:i/>
          <w:iCs/>
        </w:rPr>
      </w:pPr>
      <w:r w:rsidRPr="00D96C74">
        <w:rPr>
          <w:bCs/>
          <w:i/>
          <w:iCs/>
        </w:rPr>
        <w:t>MIB</w:t>
      </w:r>
    </w:p>
    <w:p w14:paraId="6F39D70F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18FC563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TAG-MIB-START</w:t>
      </w:r>
    </w:p>
    <w:p w14:paraId="2384F1F9" w14:textId="77777777" w:rsidR="00A65E28" w:rsidRPr="00D96C74" w:rsidRDefault="00A65E28" w:rsidP="002A02A7">
      <w:pPr>
        <w:pStyle w:val="PL"/>
      </w:pPr>
    </w:p>
    <w:p w14:paraId="3E439D72" w14:textId="77777777" w:rsidR="00A65E28" w:rsidRPr="00D96C74" w:rsidRDefault="00A65E28" w:rsidP="002A02A7">
      <w:pPr>
        <w:pStyle w:val="PL"/>
      </w:pPr>
      <w:r w:rsidRPr="00D96C74">
        <w:t xml:space="preserve">MIB ::=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2FBFCE6" w14:textId="77777777" w:rsidR="00A65E28" w:rsidRPr="00D96C74" w:rsidRDefault="00A65E28" w:rsidP="002A02A7">
      <w:pPr>
        <w:pStyle w:val="PL"/>
      </w:pPr>
      <w:r w:rsidRPr="00D96C74">
        <w:t xml:space="preserve">    systemFrameNumber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(6)),</w:t>
      </w:r>
    </w:p>
    <w:p w14:paraId="5821DF44" w14:textId="77777777" w:rsidR="00A65E28" w:rsidRPr="00D96C74" w:rsidRDefault="00A65E28" w:rsidP="002A02A7">
      <w:pPr>
        <w:pStyle w:val="PL"/>
      </w:pPr>
      <w:r w:rsidRPr="00D96C74">
        <w:t xml:space="preserve">    subCarrierSpacingCommon             </w:t>
      </w:r>
      <w:r w:rsidRPr="00707F04">
        <w:rPr>
          <w:color w:val="993366"/>
        </w:rPr>
        <w:t>ENUMERATED</w:t>
      </w:r>
      <w:r w:rsidRPr="00D96C74">
        <w:t xml:space="preserve"> {scs15or60, scs30or120},</w:t>
      </w:r>
    </w:p>
    <w:p w14:paraId="267F1A22" w14:textId="77777777" w:rsidR="00A65E28" w:rsidRPr="00D96C74" w:rsidRDefault="00A65E28" w:rsidP="002A02A7">
      <w:pPr>
        <w:pStyle w:val="PL"/>
      </w:pPr>
      <w:r w:rsidRPr="00D96C74">
        <w:t xml:space="preserve">    ssb-SubcarrierOffset                </w:t>
      </w:r>
      <w:r w:rsidRPr="00707F04">
        <w:rPr>
          <w:color w:val="993366"/>
        </w:rPr>
        <w:t>INTEGER</w:t>
      </w:r>
      <w:r w:rsidRPr="00D96C74">
        <w:t xml:space="preserve"> (0..15),</w:t>
      </w:r>
    </w:p>
    <w:p w14:paraId="751A4970" w14:textId="77777777" w:rsidR="00A65E28" w:rsidRPr="00D96C74" w:rsidRDefault="00A65E28" w:rsidP="002A02A7">
      <w:pPr>
        <w:pStyle w:val="PL"/>
      </w:pPr>
      <w:r w:rsidRPr="00D96C74">
        <w:t xml:space="preserve">    dmrs-TypeA-Position                 </w:t>
      </w:r>
      <w:r w:rsidRPr="00707F04">
        <w:rPr>
          <w:color w:val="993366"/>
        </w:rPr>
        <w:t>ENUMERATED</w:t>
      </w:r>
      <w:r w:rsidRPr="00D96C74">
        <w:t xml:space="preserve"> {pos2, pos3},</w:t>
      </w:r>
    </w:p>
    <w:p w14:paraId="0C804BA5" w14:textId="77777777" w:rsidR="00A65E28" w:rsidRPr="00D96C74" w:rsidRDefault="00A65E28" w:rsidP="002A02A7">
      <w:pPr>
        <w:pStyle w:val="PL"/>
      </w:pPr>
      <w:r w:rsidRPr="00D96C74">
        <w:t xml:space="preserve">    pdcch-ConfigSIB1                    PDCCH-ConfigSIB1,</w:t>
      </w:r>
    </w:p>
    <w:p w14:paraId="30E2B975" w14:textId="77777777" w:rsidR="00A65E28" w:rsidRPr="00D96C74" w:rsidRDefault="00A65E28" w:rsidP="002A02A7">
      <w:pPr>
        <w:pStyle w:val="PL"/>
      </w:pPr>
      <w:r w:rsidRPr="00D96C74">
        <w:t xml:space="preserve">    cellBarred                          </w:t>
      </w:r>
      <w:r w:rsidRPr="00707F04">
        <w:rPr>
          <w:color w:val="993366"/>
        </w:rPr>
        <w:t>ENUMERATED</w:t>
      </w:r>
      <w:r w:rsidRPr="00D96C74">
        <w:t xml:space="preserve"> {barred, notBarred},</w:t>
      </w:r>
    </w:p>
    <w:p w14:paraId="04F1800B" w14:textId="77777777" w:rsidR="00A65E28" w:rsidRPr="00D96C74" w:rsidRDefault="00A65E28" w:rsidP="002A02A7">
      <w:pPr>
        <w:pStyle w:val="PL"/>
      </w:pPr>
      <w:r w:rsidRPr="00D96C74">
        <w:t xml:space="preserve">    intraFreqReselection                </w:t>
      </w:r>
      <w:r w:rsidRPr="00707F04">
        <w:rPr>
          <w:color w:val="993366"/>
        </w:rPr>
        <w:t>ENUMERATED</w:t>
      </w:r>
      <w:r w:rsidRPr="00D96C74">
        <w:t xml:space="preserve"> {allowed, notAllowed},</w:t>
      </w:r>
    </w:p>
    <w:p w14:paraId="3FC9E4DC" w14:textId="77777777" w:rsidR="00A65E28" w:rsidRPr="00D96C74" w:rsidRDefault="00A65E28" w:rsidP="002A02A7">
      <w:pPr>
        <w:pStyle w:val="PL"/>
      </w:pPr>
      <w:r w:rsidRPr="00D96C74">
        <w:t xml:space="preserve">    spare    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(1))</w:t>
      </w:r>
    </w:p>
    <w:p w14:paraId="3F5DB4F9" w14:textId="77777777" w:rsidR="00A65E28" w:rsidRPr="00D96C74" w:rsidRDefault="00A65E28" w:rsidP="002A02A7">
      <w:pPr>
        <w:pStyle w:val="PL"/>
      </w:pPr>
      <w:r w:rsidRPr="00D96C74">
        <w:t>}</w:t>
      </w:r>
    </w:p>
    <w:p w14:paraId="08F48143" w14:textId="77777777" w:rsidR="00A65E28" w:rsidRPr="00D96C74" w:rsidRDefault="00A65E28" w:rsidP="002A02A7">
      <w:pPr>
        <w:pStyle w:val="PL"/>
      </w:pPr>
    </w:p>
    <w:p w14:paraId="270FA1C9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TAG-MIB-STOP</w:t>
      </w:r>
    </w:p>
    <w:p w14:paraId="1DBE6993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2CE4DFCE" w14:textId="77777777" w:rsidR="00A65E28" w:rsidRPr="00D96C74" w:rsidRDefault="00A65E28" w:rsidP="00A65E28"/>
    <w:tbl>
      <w:tblPr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2"/>
      </w:tblGrid>
      <w:tr w:rsidR="002B26CF" w:rsidRPr="00D96C74" w14:paraId="0E6A07A6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C8A" w14:textId="77777777" w:rsidR="00A65E28" w:rsidRPr="00D96C74" w:rsidRDefault="00A65E28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lastRenderedPageBreak/>
              <w:t xml:space="preserve">MIB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B26CF" w:rsidRPr="00D96C74" w14:paraId="05303167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12CB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cellBarred</w:t>
            </w:r>
          </w:p>
          <w:p w14:paraId="5B41C505" w14:textId="163BED2A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Value </w:t>
            </w:r>
            <w:r w:rsidRPr="00D96C74">
              <w:rPr>
                <w:i/>
                <w:szCs w:val="22"/>
                <w:lang w:eastAsia="sv-SE"/>
              </w:rPr>
              <w:t>barred</w:t>
            </w:r>
            <w:r w:rsidRPr="00D96C74">
              <w:rPr>
                <w:szCs w:val="22"/>
                <w:lang w:eastAsia="sv-SE"/>
              </w:rPr>
              <w:t xml:space="preserve"> means that the cell is barred, as defined </w:t>
            </w:r>
            <w:r w:rsidRPr="00D96C74">
              <w:rPr>
                <w:noProof/>
                <w:szCs w:val="22"/>
                <w:lang w:eastAsia="en-GB"/>
              </w:rPr>
              <w:t>in TS 38.304 [20].</w:t>
            </w:r>
            <w:r w:rsidR="00CE6070" w:rsidRPr="00D96C74">
              <w:rPr>
                <w:szCs w:val="22"/>
                <w:lang w:eastAsia="en-GB"/>
              </w:rPr>
              <w:t xml:space="preserve"> This field is ignored by IAB-MT.</w:t>
            </w:r>
          </w:p>
        </w:tc>
      </w:tr>
      <w:tr w:rsidR="002B26CF" w:rsidRPr="00D96C74" w14:paraId="42BD8321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F511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dmrs-TypeA-Position</w:t>
            </w:r>
          </w:p>
          <w:p w14:paraId="583D4CF0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Position of (first) DM-RS for downlink (see TS 38.211 [16], clause 7.4.1.1.2) and uplink (see TS 38.211 [16], clause 6.4.1.1.3).</w:t>
            </w:r>
          </w:p>
        </w:tc>
      </w:tr>
      <w:tr w:rsidR="002B26CF" w:rsidRPr="00D96C74" w14:paraId="1EC3408E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710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intraFreqReselection</w:t>
            </w:r>
          </w:p>
          <w:p w14:paraId="246A581E" w14:textId="52591011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Controls cell selection/reselection to intra-frequency cells when the highest ranked cell is barred, or treated as barred by the UE, as specified in TS 38.304 [20].</w:t>
            </w:r>
            <w:r w:rsidR="00CE6070" w:rsidRPr="00D96C74">
              <w:rPr>
                <w:szCs w:val="22"/>
              </w:rPr>
              <w:t xml:space="preserve"> </w:t>
            </w:r>
            <w:r w:rsidR="00CE6070" w:rsidRPr="00D96C74">
              <w:rPr>
                <w:szCs w:val="22"/>
                <w:lang w:eastAsia="en-GB"/>
              </w:rPr>
              <w:t>This field is ignored by IAB-MT.</w:t>
            </w:r>
          </w:p>
        </w:tc>
      </w:tr>
      <w:tr w:rsidR="002B26CF" w:rsidRPr="00D96C74" w14:paraId="2674CB7F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5044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pdcch-ConfigSIB1</w:t>
            </w:r>
          </w:p>
          <w:p w14:paraId="126421E3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Determines a common </w:t>
            </w:r>
            <w:r w:rsidRPr="00D96C74">
              <w:rPr>
                <w:i/>
                <w:szCs w:val="22"/>
                <w:lang w:eastAsia="sv-SE"/>
              </w:rPr>
              <w:t>ControlResourceSet</w:t>
            </w:r>
            <w:r w:rsidRPr="00D96C74">
              <w:rPr>
                <w:szCs w:val="22"/>
                <w:lang w:eastAsia="sv-SE"/>
              </w:rPr>
              <w:t xml:space="preserve"> (CORESET), a common search space and necessary PDCCH parameters.</w:t>
            </w:r>
            <w:r w:rsidRPr="00D96C74">
              <w:rPr>
                <w:noProof/>
                <w:szCs w:val="22"/>
                <w:lang w:eastAsia="en-GB"/>
              </w:rPr>
              <w:t xml:space="preserve"> If the field </w:t>
            </w:r>
            <w:r w:rsidRPr="00D96C74">
              <w:rPr>
                <w:i/>
                <w:noProof/>
                <w:szCs w:val="22"/>
                <w:lang w:eastAsia="en-GB"/>
              </w:rPr>
              <w:t xml:space="preserve">ssb-SubcarrierOffset </w:t>
            </w:r>
            <w:r w:rsidRPr="00D96C74">
              <w:rPr>
                <w:noProof/>
                <w:szCs w:val="22"/>
                <w:lang w:eastAsia="en-GB"/>
              </w:rPr>
              <w:t xml:space="preserve">indicates that </w:t>
            </w:r>
            <w:r w:rsidRPr="00D96C74">
              <w:rPr>
                <w:i/>
                <w:noProof/>
                <w:szCs w:val="22"/>
                <w:lang w:eastAsia="en-GB"/>
              </w:rPr>
              <w:t>SIB1</w:t>
            </w:r>
            <w:r w:rsidRPr="00D96C74">
              <w:rPr>
                <w:noProof/>
                <w:szCs w:val="22"/>
                <w:lang w:eastAsia="en-GB"/>
              </w:rPr>
              <w:t xml:space="preserve"> is absent, the field </w:t>
            </w:r>
            <w:r w:rsidRPr="00D96C74">
              <w:rPr>
                <w:i/>
                <w:noProof/>
                <w:szCs w:val="22"/>
                <w:lang w:eastAsia="en-GB"/>
              </w:rPr>
              <w:t>pdcch-ConfigSIB1</w:t>
            </w:r>
            <w:r w:rsidRPr="00D96C74">
              <w:rPr>
                <w:noProof/>
                <w:szCs w:val="22"/>
                <w:lang w:eastAsia="en-GB"/>
              </w:rPr>
              <w:t xml:space="preserve"> indicates the frequency positions where the UE may find SS/PBCH block with </w:t>
            </w:r>
            <w:r w:rsidRPr="00D96C74">
              <w:rPr>
                <w:i/>
                <w:noProof/>
                <w:szCs w:val="22"/>
                <w:lang w:eastAsia="en-GB"/>
              </w:rPr>
              <w:t>SIB1</w:t>
            </w:r>
            <w:r w:rsidRPr="00D96C74">
              <w:rPr>
                <w:noProof/>
                <w:szCs w:val="22"/>
                <w:lang w:eastAsia="en-GB"/>
              </w:rPr>
              <w:t xml:space="preserve"> or the frequency range where the network does not provide SS/PBCH block with </w:t>
            </w:r>
            <w:r w:rsidRPr="00D96C74">
              <w:rPr>
                <w:i/>
                <w:noProof/>
                <w:szCs w:val="22"/>
                <w:lang w:eastAsia="en-GB"/>
              </w:rPr>
              <w:t>SIB1</w:t>
            </w:r>
            <w:r w:rsidRPr="00D96C74">
              <w:rPr>
                <w:noProof/>
                <w:szCs w:val="22"/>
                <w:lang w:eastAsia="en-GB"/>
              </w:rPr>
              <w:t xml:space="preserve"> (see TS 38.213 [13], clause 13).</w:t>
            </w:r>
          </w:p>
        </w:tc>
      </w:tr>
      <w:tr w:rsidR="002B26CF" w:rsidRPr="00D96C74" w14:paraId="79531EF4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8C4B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ssb-SubcarrierOffset</w:t>
            </w:r>
          </w:p>
          <w:p w14:paraId="0EA60C30" w14:textId="1AF8DC8B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Corresponds to k</w:t>
            </w:r>
            <w:r w:rsidRPr="00D96C74">
              <w:rPr>
                <w:szCs w:val="22"/>
                <w:vertAlign w:val="subscript"/>
                <w:lang w:eastAsia="sv-SE"/>
              </w:rPr>
              <w:t>SSB</w:t>
            </w:r>
            <w:r w:rsidRPr="00D96C74">
              <w:rPr>
                <w:szCs w:val="22"/>
                <w:lang w:eastAsia="sv-SE"/>
              </w:rPr>
              <w:t xml:space="preserve"> (see TS 38.213 [13]), which is the frequency domain offset between SSB and the overall resource block grid in number of subcarriers. (See TS 38.211 [16], clause 7.4.3.1).</w:t>
            </w:r>
            <w:r w:rsidR="004F2BA7" w:rsidRPr="00D96C74">
              <w:t xml:space="preserve"> </w:t>
            </w:r>
            <w:r w:rsidR="004F2BA7" w:rsidRPr="00D96C74">
              <w:rPr>
                <w:szCs w:val="22"/>
                <w:lang w:eastAsia="sv-SE"/>
              </w:rPr>
              <w:t xml:space="preserve">For operation with shared spectrum channel access (see 37.213 [48]), </w:t>
            </w:r>
            <w:ins w:id="15" w:author="Huawei" w:date="2020-10-21T22:44:00Z">
              <w:r w:rsidR="00D76BBD">
                <w:rPr>
                  <w:szCs w:val="22"/>
                  <w:lang w:eastAsia="sv-SE"/>
                </w:rPr>
                <w:t>this field corresponds to</w:t>
              </w:r>
            </w:ins>
            <w:ins w:id="16" w:author="Huawei" w:date="2020-10-21T22:45:00Z">
              <w:r w:rsidR="00BD4DFC" w:rsidRPr="005047D3">
                <w:rPr>
                  <w:szCs w:val="22"/>
                  <w:lang w:eastAsia="sv-SE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sv-SE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sv-SE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2"/>
                            <w:lang w:eastAsia="sv-SE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szCs w:val="22"/>
                        <w:lang w:eastAsia="sv-SE"/>
                      </w:rPr>
                      <m:t>SSB</m:t>
                    </m:r>
                  </m:sub>
                </m:sSub>
              </m:oMath>
              <w:r w:rsidR="00BD4DFC" w:rsidRPr="005047D3">
                <w:rPr>
                  <w:szCs w:val="22"/>
                  <w:lang w:eastAsia="sv-SE"/>
                </w:rPr>
                <w:t xml:space="preserve">, </w:t>
              </w:r>
            </w:ins>
            <w:ins w:id="17" w:author="Huawei" w:date="2020-10-21T22:46:00Z">
              <w:r w:rsidR="005047D3">
                <w:rPr>
                  <w:szCs w:val="22"/>
                  <w:lang w:eastAsia="sv-SE"/>
                </w:rPr>
                <w:t xml:space="preserve">and </w:t>
              </w:r>
              <w:r w:rsidR="005047D3" w:rsidRPr="00D96C74">
                <w:rPr>
                  <w:szCs w:val="22"/>
                  <w:lang w:eastAsia="sv-SE"/>
                </w:rPr>
                <w:t>k</w:t>
              </w:r>
              <w:r w:rsidR="005047D3" w:rsidRPr="00D96C74">
                <w:rPr>
                  <w:szCs w:val="22"/>
                  <w:vertAlign w:val="subscript"/>
                  <w:lang w:eastAsia="sv-SE"/>
                </w:rPr>
                <w:t>SSB</w:t>
              </w:r>
              <w:r w:rsidR="005047D3" w:rsidRPr="00D96C74">
                <w:rPr>
                  <w:szCs w:val="22"/>
                  <w:lang w:eastAsia="sv-SE"/>
                </w:rPr>
                <w:t xml:space="preserve"> </w:t>
              </w:r>
              <w:r w:rsidR="005047D3">
                <w:rPr>
                  <w:szCs w:val="22"/>
                  <w:lang w:eastAsia="sv-SE"/>
                </w:rPr>
                <w:t>is obtained from</w:t>
              </w:r>
            </w:ins>
            <w:ins w:id="18" w:author="Huawei" w:date="2020-10-21T22:47:00Z">
              <w:r w:rsidR="005047D3" w:rsidRPr="005047D3">
                <w:rPr>
                  <w:szCs w:val="22"/>
                  <w:lang w:eastAsia="sv-SE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sv-SE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sv-SE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2"/>
                            <w:lang w:eastAsia="sv-SE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szCs w:val="22"/>
                        <w:lang w:eastAsia="sv-SE"/>
                      </w:rPr>
                      <m:t>SSB</m:t>
                    </m:r>
                  </m:sub>
                </m:sSub>
              </m:oMath>
              <w:r w:rsidR="006A59C0">
                <w:rPr>
                  <w:szCs w:val="22"/>
                  <w:lang w:eastAsia="sv-SE"/>
                </w:rPr>
                <w:t xml:space="preserve"> (see TS 38.211 [16], clause 7.4.3.1); the L</w:t>
              </w:r>
            </w:ins>
            <w:ins w:id="19" w:author="Huawei" w:date="2020-10-21T22:48:00Z">
              <w:r w:rsidR="006A59C0">
                <w:rPr>
                  <w:szCs w:val="22"/>
                  <w:lang w:eastAsia="sv-SE"/>
                </w:rPr>
                <w:t xml:space="preserve">SB of </w:t>
              </w:r>
            </w:ins>
            <w:r w:rsidR="004F2BA7" w:rsidRPr="00D96C74">
              <w:rPr>
                <w:szCs w:val="22"/>
                <w:lang w:eastAsia="sv-SE"/>
              </w:rPr>
              <w:t xml:space="preserve">this field is used also for deriving the QCL relationship between SS/PBCH blocks </w:t>
            </w:r>
            <w:del w:id="20" w:author="Ericsson" w:date="2020-10-22T08:36:00Z">
              <w:r w:rsidR="004F2BA7" w:rsidRPr="00D96C74" w:rsidDel="000D4CD0">
                <w:rPr>
                  <w:szCs w:val="22"/>
                  <w:lang w:eastAsia="sv-SE"/>
                </w:rPr>
                <w:delText>in a serving cell</w:delText>
              </w:r>
            </w:del>
            <w:r w:rsidR="004F2BA7" w:rsidRPr="00D96C74">
              <w:rPr>
                <w:szCs w:val="22"/>
                <w:lang w:eastAsia="sv-SE"/>
              </w:rPr>
              <w:t xml:space="preserve"> as specified in TS 38.213 [13], clause 4.1.</w:t>
            </w:r>
          </w:p>
          <w:p w14:paraId="132E5958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The value range of this field may be extended by an additional most significant bit encoded within PBCH as specified in TS 38.213 [13].</w:t>
            </w:r>
          </w:p>
          <w:p w14:paraId="74263884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This field may indicate that this </w:t>
            </w:r>
            <w:r w:rsidRPr="00D96C74">
              <w:rPr>
                <w:rFonts w:eastAsia="SimSun"/>
                <w:szCs w:val="22"/>
                <w:lang w:eastAsia="zh-CN"/>
              </w:rPr>
              <w:t>cell</w:t>
            </w:r>
            <w:r w:rsidRPr="00D96C74">
              <w:rPr>
                <w:szCs w:val="22"/>
                <w:lang w:eastAsia="sv-SE"/>
              </w:rPr>
              <w:t xml:space="preserve"> does not provide </w:t>
            </w:r>
            <w:r w:rsidRPr="00D96C74">
              <w:rPr>
                <w:i/>
                <w:szCs w:val="22"/>
                <w:lang w:eastAsia="sv-SE"/>
              </w:rPr>
              <w:t xml:space="preserve">SIB1 </w:t>
            </w:r>
            <w:r w:rsidRPr="00D96C74">
              <w:rPr>
                <w:szCs w:val="22"/>
                <w:lang w:eastAsia="sv-SE"/>
              </w:rPr>
              <w:t>and that there is hence no CORESET</w:t>
            </w:r>
            <w:r w:rsidRPr="00D96C74">
              <w:rPr>
                <w:rFonts w:eastAsia="SimSun"/>
                <w:szCs w:val="22"/>
                <w:lang w:eastAsia="zh-CN"/>
              </w:rPr>
              <w:t xml:space="preserve">#0 configured in </w:t>
            </w:r>
            <w:r w:rsidRPr="00D96C74">
              <w:rPr>
                <w:rFonts w:eastAsia="SimSun"/>
                <w:i/>
                <w:lang w:eastAsia="sv-SE"/>
              </w:rPr>
              <w:t>MIB</w:t>
            </w:r>
            <w:r w:rsidRPr="00D96C74">
              <w:rPr>
                <w:szCs w:val="22"/>
                <w:lang w:eastAsia="sv-SE"/>
              </w:rPr>
              <w:t xml:space="preserve"> (see TS 38.213 [13], clause 13). In this case, the field </w:t>
            </w:r>
            <w:r w:rsidRPr="00D96C74">
              <w:rPr>
                <w:i/>
                <w:szCs w:val="22"/>
                <w:lang w:eastAsia="sv-SE"/>
              </w:rPr>
              <w:t>pdcch-ConfigSIB1</w:t>
            </w:r>
            <w:r w:rsidRPr="00D96C74">
              <w:rPr>
                <w:szCs w:val="22"/>
                <w:lang w:eastAsia="sv-SE"/>
              </w:rPr>
              <w:t xml:space="preserve"> may indicate the frequency positions where the UE may (not) find a SS/PBCH with a control resource set and search space for </w:t>
            </w:r>
            <w:r w:rsidRPr="00D96C74">
              <w:rPr>
                <w:i/>
                <w:lang w:eastAsia="sv-SE"/>
              </w:rPr>
              <w:t>SIB1</w:t>
            </w:r>
            <w:r w:rsidRPr="00D96C74">
              <w:rPr>
                <w:szCs w:val="22"/>
                <w:lang w:eastAsia="sv-SE"/>
              </w:rPr>
              <w:t xml:space="preserve"> (see TS 38.213 [13], clause 13).</w:t>
            </w:r>
          </w:p>
        </w:tc>
      </w:tr>
      <w:tr w:rsidR="002B26CF" w:rsidRPr="00D96C74" w14:paraId="406862E6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725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subCarrierSpacingCommon</w:t>
            </w:r>
          </w:p>
          <w:p w14:paraId="584A95F9" w14:textId="3FBACF60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Subcarrier spacing for </w:t>
            </w:r>
            <w:r w:rsidRPr="00D96C74">
              <w:rPr>
                <w:i/>
                <w:lang w:eastAsia="sv-SE"/>
              </w:rPr>
              <w:t>SIB1</w:t>
            </w:r>
            <w:r w:rsidRPr="00D96C74">
              <w:rPr>
                <w:szCs w:val="22"/>
                <w:lang w:eastAsia="sv-SE"/>
              </w:rPr>
              <w:t>, Msg.2/4 for initial access</w:t>
            </w:r>
            <w:r w:rsidRPr="00D96C74">
              <w:rPr>
                <w:rFonts w:eastAsia="SimSun"/>
                <w:szCs w:val="22"/>
                <w:lang w:eastAsia="zh-CN"/>
              </w:rPr>
              <w:t>, paging</w:t>
            </w:r>
            <w:r w:rsidRPr="00D96C74">
              <w:rPr>
                <w:szCs w:val="22"/>
                <w:lang w:eastAsia="sv-SE"/>
              </w:rPr>
              <w:t xml:space="preserve"> and broadcast SI-messages. If the UE acquires this </w:t>
            </w:r>
            <w:r w:rsidRPr="00D96C74">
              <w:rPr>
                <w:i/>
                <w:lang w:eastAsia="sv-SE"/>
              </w:rPr>
              <w:t>MIB</w:t>
            </w:r>
            <w:r w:rsidRPr="00D96C74">
              <w:rPr>
                <w:szCs w:val="22"/>
                <w:lang w:eastAsia="sv-SE"/>
              </w:rPr>
              <w:t xml:space="preserve"> on an FR1 carrier frequency, the value </w:t>
            </w:r>
            <w:r w:rsidRPr="00D96C74">
              <w:rPr>
                <w:i/>
                <w:szCs w:val="22"/>
                <w:lang w:eastAsia="sv-SE"/>
              </w:rPr>
              <w:t>scs15or60</w:t>
            </w:r>
            <w:r w:rsidRPr="00D96C74">
              <w:rPr>
                <w:szCs w:val="22"/>
                <w:lang w:eastAsia="sv-SE"/>
              </w:rPr>
              <w:t xml:space="preserve"> corresponds to 15 kHz and the value </w:t>
            </w:r>
            <w:r w:rsidRPr="00D96C74">
              <w:rPr>
                <w:i/>
                <w:szCs w:val="22"/>
                <w:lang w:eastAsia="sv-SE"/>
              </w:rPr>
              <w:t>scs30or120</w:t>
            </w:r>
            <w:r w:rsidRPr="00D96C74">
              <w:rPr>
                <w:szCs w:val="22"/>
                <w:lang w:eastAsia="sv-SE"/>
              </w:rPr>
              <w:t xml:space="preserve"> corresponds to 30 kHz. If the UE acquires this </w:t>
            </w:r>
            <w:r w:rsidRPr="00D96C74">
              <w:rPr>
                <w:i/>
                <w:lang w:eastAsia="sv-SE"/>
              </w:rPr>
              <w:t>MIB</w:t>
            </w:r>
            <w:r w:rsidRPr="00D96C74">
              <w:rPr>
                <w:szCs w:val="22"/>
                <w:lang w:eastAsia="sv-SE"/>
              </w:rPr>
              <w:t xml:space="preserve"> on an FR2 carrier frequency, the value </w:t>
            </w:r>
            <w:r w:rsidRPr="00D96C74">
              <w:rPr>
                <w:i/>
                <w:szCs w:val="22"/>
                <w:lang w:eastAsia="sv-SE"/>
              </w:rPr>
              <w:t>scs15or60</w:t>
            </w:r>
            <w:r w:rsidRPr="00D96C74">
              <w:rPr>
                <w:szCs w:val="22"/>
                <w:lang w:eastAsia="sv-SE"/>
              </w:rPr>
              <w:t xml:space="preserve"> corresponds to 60 kHz and the value </w:t>
            </w:r>
            <w:r w:rsidRPr="00D96C74">
              <w:rPr>
                <w:i/>
                <w:szCs w:val="22"/>
                <w:lang w:eastAsia="sv-SE"/>
              </w:rPr>
              <w:t>scs30or120</w:t>
            </w:r>
            <w:r w:rsidRPr="00D96C74">
              <w:rPr>
                <w:szCs w:val="22"/>
                <w:lang w:eastAsia="sv-SE"/>
              </w:rPr>
              <w:t xml:space="preserve"> corresponds to 120 kHz. For operation with shared spectrum channel access</w:t>
            </w:r>
            <w:r w:rsidR="00591A63" w:rsidRPr="00D96C74">
              <w:rPr>
                <w:szCs w:val="22"/>
              </w:rPr>
              <w:t xml:space="preserve"> (see </w:t>
            </w:r>
            <w:r w:rsidR="00591A63" w:rsidRPr="00D96C74">
              <w:t>37.213 [48])</w:t>
            </w:r>
            <w:r w:rsidRPr="00D96C74">
              <w:rPr>
                <w:szCs w:val="22"/>
                <w:lang w:eastAsia="sv-SE"/>
              </w:rPr>
              <w:t xml:space="preserve">, the subcarrier spacing for </w:t>
            </w:r>
            <w:r w:rsidRPr="00D96C74">
              <w:rPr>
                <w:i/>
                <w:szCs w:val="22"/>
                <w:lang w:eastAsia="sv-SE"/>
              </w:rPr>
              <w:t>SIB1</w:t>
            </w:r>
            <w:r w:rsidRPr="00D96C74">
              <w:rPr>
                <w:szCs w:val="22"/>
                <w:lang w:eastAsia="sv-SE"/>
              </w:rPr>
              <w:t xml:space="preserve"> is same as that for the corresponding SSB and this </w:t>
            </w:r>
            <w:r w:rsidR="004F2BA7" w:rsidRPr="00D96C74">
              <w:rPr>
                <w:szCs w:val="22"/>
                <w:lang w:eastAsia="sv-SE"/>
              </w:rPr>
              <w:t>field</w:t>
            </w:r>
            <w:r w:rsidRPr="00D96C74">
              <w:rPr>
                <w:szCs w:val="22"/>
                <w:lang w:eastAsia="sv-SE"/>
              </w:rPr>
              <w:t xml:space="preserve"> instead is used for deriving the QCL relationship </w:t>
            </w:r>
            <w:r w:rsidRPr="00D96C74">
              <w:rPr>
                <w:rFonts w:cs="Arial"/>
                <w:bCs/>
                <w:lang w:eastAsia="en-GB"/>
              </w:rPr>
              <w:t xml:space="preserve">between SS/PBCH blocks </w:t>
            </w:r>
            <w:del w:id="21" w:author="Ericsson" w:date="2020-10-22T08:37:00Z">
              <w:r w:rsidRPr="00D96C74" w:rsidDel="000D4CD0">
                <w:rPr>
                  <w:rFonts w:cs="Arial"/>
                  <w:bCs/>
                  <w:lang w:eastAsia="en-GB"/>
                </w:rPr>
                <w:delText xml:space="preserve">in a serving cell </w:delText>
              </w:r>
            </w:del>
            <w:r w:rsidRPr="00D96C74">
              <w:rPr>
                <w:rFonts w:cs="Arial"/>
                <w:bCs/>
                <w:lang w:eastAsia="en-GB"/>
              </w:rPr>
              <w:t>as specified in TS 38.213 [13], clause 4.1</w:t>
            </w:r>
            <w:r w:rsidRPr="00D96C74">
              <w:rPr>
                <w:szCs w:val="22"/>
                <w:lang w:eastAsia="sv-SE"/>
              </w:rPr>
              <w:t>.</w:t>
            </w:r>
          </w:p>
        </w:tc>
      </w:tr>
      <w:tr w:rsidR="00A65E28" w:rsidRPr="00D96C74" w14:paraId="4194C3F5" w14:textId="77777777" w:rsidTr="00A65E28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EB8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systemFrameNumber</w:t>
            </w:r>
          </w:p>
          <w:p w14:paraId="41A7131B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6 most significant bits (MSB) of the 10-bit System Frame Number (SFN). The 4 LSB of the SFN are conveyed in the PBCH transport block as </w:t>
            </w:r>
            <w:r w:rsidRPr="00D96C74">
              <w:rPr>
                <w:bCs/>
                <w:iCs/>
                <w:noProof/>
                <w:szCs w:val="22"/>
                <w:lang w:eastAsia="en-GB"/>
              </w:rPr>
              <w:t xml:space="preserve">part of channel coding (i.e. </w:t>
            </w:r>
            <w:r w:rsidRPr="00D96C74">
              <w:rPr>
                <w:szCs w:val="22"/>
                <w:lang w:eastAsia="sv-SE"/>
              </w:rPr>
              <w:t xml:space="preserve">outside the </w:t>
            </w:r>
            <w:r w:rsidRPr="00D96C74">
              <w:rPr>
                <w:i/>
                <w:lang w:eastAsia="sv-SE"/>
              </w:rPr>
              <w:t>MIB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bCs/>
                <w:iCs/>
                <w:noProof/>
                <w:szCs w:val="22"/>
                <w:lang w:eastAsia="en-GB"/>
              </w:rPr>
              <w:t>encoding)</w:t>
            </w:r>
            <w:r w:rsidRPr="00D96C74">
              <w:rPr>
                <w:rFonts w:eastAsia="SimSun"/>
                <w:bCs/>
                <w:iCs/>
                <w:noProof/>
                <w:szCs w:val="22"/>
                <w:lang w:eastAsia="zh-CN"/>
              </w:rPr>
              <w:t>, as defined in clause 7.1 in TS 38.212 [17]</w:t>
            </w:r>
            <w:r w:rsidRPr="00D96C74">
              <w:rPr>
                <w:szCs w:val="22"/>
                <w:lang w:eastAsia="sv-SE"/>
              </w:rPr>
              <w:t>.</w:t>
            </w:r>
          </w:p>
        </w:tc>
      </w:tr>
    </w:tbl>
    <w:p w14:paraId="032E5CFB" w14:textId="77777777" w:rsidR="00A65E28" w:rsidRDefault="00A65E28" w:rsidP="00A65E28"/>
    <w:p w14:paraId="4E28E151" w14:textId="77777777" w:rsidR="00BF08FE" w:rsidRDefault="00BF08FE" w:rsidP="00BF08F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1F7D10F6" w14:textId="77777777" w:rsidR="00BF08FE" w:rsidRPr="00D96C74" w:rsidRDefault="00BF08FE" w:rsidP="00A65E28"/>
    <w:p w14:paraId="00B6120F" w14:textId="14612E27" w:rsidR="00A65E28" w:rsidRPr="00D96C74" w:rsidRDefault="00A65E28" w:rsidP="00BF08FE">
      <w:pPr>
        <w:pStyle w:val="Heading4"/>
      </w:pPr>
    </w:p>
    <w:bookmarkEnd w:id="0"/>
    <w:bookmarkEnd w:id="1"/>
    <w:bookmarkEnd w:id="2"/>
    <w:bookmarkEnd w:id="3"/>
    <w:bookmarkEnd w:id="4"/>
    <w:bookmarkEnd w:id="5"/>
    <w:p w14:paraId="62174683" w14:textId="77777777" w:rsidR="00AE631B" w:rsidRPr="00D96C74" w:rsidRDefault="00AE631B" w:rsidP="00AE631B">
      <w:pPr>
        <w:rPr>
          <w:iCs/>
        </w:rPr>
      </w:pPr>
    </w:p>
    <w:sectPr w:rsidR="00AE631B" w:rsidRPr="00D96C74" w:rsidSect="002C5D28">
      <w:headerReference w:type="default" r:id="rId22"/>
      <w:footerReference w:type="default" r:id="rId2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104850" w16cid:durableId="233C2AC7"/>
  <w16cid:commentId w16cid:paraId="72CFE943" w16cid:durableId="233C2AB2"/>
  <w16cid:commentId w16cid:paraId="0E523782" w16cid:durableId="233C2A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8638A" w14:textId="77777777" w:rsidR="00964E61" w:rsidRDefault="00964E61">
      <w:pPr>
        <w:spacing w:after="0"/>
      </w:pPr>
      <w:r>
        <w:separator/>
      </w:r>
    </w:p>
  </w:endnote>
  <w:endnote w:type="continuationSeparator" w:id="0">
    <w:p w14:paraId="368A18DF" w14:textId="77777777" w:rsidR="00964E61" w:rsidRDefault="00964E61">
      <w:pPr>
        <w:spacing w:after="0"/>
      </w:pPr>
      <w:r>
        <w:continuationSeparator/>
      </w:r>
    </w:p>
  </w:endnote>
  <w:endnote w:type="continuationNotice" w:id="1">
    <w:p w14:paraId="03453665" w14:textId="77777777" w:rsidR="00964E61" w:rsidRDefault="00964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76BBD" w:rsidRDefault="00D76B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A3D6F" w14:textId="77777777" w:rsidR="00964E61" w:rsidRDefault="00964E61">
      <w:pPr>
        <w:spacing w:after="0"/>
      </w:pPr>
      <w:r>
        <w:separator/>
      </w:r>
    </w:p>
  </w:footnote>
  <w:footnote w:type="continuationSeparator" w:id="0">
    <w:p w14:paraId="52075FC7" w14:textId="77777777" w:rsidR="00964E61" w:rsidRDefault="00964E61">
      <w:pPr>
        <w:spacing w:after="0"/>
      </w:pPr>
      <w:r>
        <w:continuationSeparator/>
      </w:r>
    </w:p>
  </w:footnote>
  <w:footnote w:type="continuationNotice" w:id="1">
    <w:p w14:paraId="07F30971" w14:textId="77777777" w:rsidR="00964E61" w:rsidRDefault="00964E6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7ACB8" w14:textId="77777777" w:rsidR="00AB37CE" w:rsidRDefault="00AB37CE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D76BBD" w:rsidRDefault="00D76B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3DEA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76BBD" w:rsidRDefault="00D76BBD">
    <w:pPr>
      <w:pStyle w:val="Header"/>
    </w:pPr>
  </w:p>
  <w:p w14:paraId="31BBBCD6" w14:textId="77777777" w:rsidR="00D76BBD" w:rsidRDefault="00D76BB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5392B"/>
    <w:multiLevelType w:val="hybridMultilevel"/>
    <w:tmpl w:val="326253BE"/>
    <w:lvl w:ilvl="0" w:tplc="6EE013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5475EB1"/>
    <w:multiLevelType w:val="hybridMultilevel"/>
    <w:tmpl w:val="F6F4B78A"/>
    <w:lvl w:ilvl="0" w:tplc="EE2815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9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CD0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6F3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59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21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4D2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1E7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7D3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806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D7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9C0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B65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3DEA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1A1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3D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61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7CE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6AB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05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DFC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A23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6C"/>
    <w:rsid w:val="00BE7C2E"/>
    <w:rsid w:val="00BE7E70"/>
    <w:rsid w:val="00BF007C"/>
    <w:rsid w:val="00BF01EE"/>
    <w:rsid w:val="00BF01F1"/>
    <w:rsid w:val="00BF03EB"/>
    <w:rsid w:val="00BF06DF"/>
    <w:rsid w:val="00BF08FE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26A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10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BBD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1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F0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2F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B37C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AB37CE"/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B37CE"/>
    <w:pPr>
      <w:ind w:left="720"/>
      <w:contextualSpacing/>
    </w:pPr>
  </w:style>
  <w:style w:type="character" w:styleId="CommentReference">
    <w:name w:val="annotation reference"/>
    <w:basedOn w:val="DefaultParagraphFont"/>
    <w:qFormat/>
    <w:rsid w:val="007B0B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B0B65"/>
  </w:style>
  <w:style w:type="character" w:customStyle="1" w:styleId="CommentTextChar">
    <w:name w:val="Comment Text Char"/>
    <w:basedOn w:val="DefaultParagraphFont"/>
    <w:link w:val="CommentText"/>
    <w:uiPriority w:val="99"/>
    <w:rsid w:val="007B0B65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7B0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0B65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ED874-F18C-4D3D-9216-470F61128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0D3CC3A-DDBD-447D-841C-AD77F2D62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1573</Words>
  <Characters>8967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10519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2020-10-23T06:02:00Z</dcterms:created>
  <dcterms:modified xsi:type="dcterms:W3CDTF">2020-10-23T06:02:00Z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